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81BDB" w14:textId="7C02163B" w:rsidR="001E41F3" w:rsidRDefault="001E41F3">
      <w:pPr>
        <w:pStyle w:val="CRCoverPage"/>
        <w:tabs>
          <w:tab w:val="right" w:pos="9639"/>
        </w:tabs>
        <w:spacing w:after="0"/>
        <w:rPr>
          <w:b/>
          <w:i/>
          <w:noProof/>
          <w:sz w:val="28"/>
        </w:rPr>
      </w:pPr>
      <w:r>
        <w:rPr>
          <w:b/>
          <w:noProof/>
          <w:sz w:val="24"/>
        </w:rPr>
        <w:t>3GPP TSG-</w:t>
      </w:r>
      <w:r w:rsidR="0069062B">
        <w:fldChar w:fldCharType="begin"/>
      </w:r>
      <w:r w:rsidR="0069062B">
        <w:instrText xml:space="preserve"> DOCPROPERTY  TSG/WGRef  \* MERGEFORMAT </w:instrText>
      </w:r>
      <w:r w:rsidR="0069062B">
        <w:fldChar w:fldCharType="separate"/>
      </w:r>
      <w:r w:rsidR="003609EF">
        <w:rPr>
          <w:b/>
          <w:noProof/>
          <w:sz w:val="24"/>
        </w:rPr>
        <w:t>SA3</w:t>
      </w:r>
      <w:r w:rsidR="0069062B">
        <w:rPr>
          <w:b/>
          <w:noProof/>
          <w:sz w:val="24"/>
        </w:rPr>
        <w:fldChar w:fldCharType="end"/>
      </w:r>
      <w:r w:rsidR="00C66BA2">
        <w:rPr>
          <w:b/>
          <w:noProof/>
          <w:sz w:val="24"/>
        </w:rPr>
        <w:t xml:space="preserve"> </w:t>
      </w:r>
      <w:r>
        <w:rPr>
          <w:b/>
          <w:noProof/>
          <w:sz w:val="24"/>
        </w:rPr>
        <w:t>Meeting #</w:t>
      </w:r>
      <w:r w:rsidR="0069062B">
        <w:fldChar w:fldCharType="begin"/>
      </w:r>
      <w:r w:rsidR="0069062B">
        <w:instrText xml:space="preserve"> DOCPROPERTY  MtgSeq  \* MERGEFORMAT </w:instrText>
      </w:r>
      <w:r w:rsidR="0069062B">
        <w:fldChar w:fldCharType="separate"/>
      </w:r>
      <w:r w:rsidR="003609EF" w:rsidRPr="00BA51D9">
        <w:rPr>
          <w:b/>
          <w:noProof/>
          <w:sz w:val="24"/>
        </w:rPr>
        <w:t>91</w:t>
      </w:r>
      <w:r w:rsidR="0069062B">
        <w:rPr>
          <w:b/>
          <w:noProof/>
          <w:sz w:val="24"/>
        </w:rPr>
        <w:fldChar w:fldCharType="end"/>
      </w:r>
      <w:r>
        <w:rPr>
          <w:b/>
          <w:i/>
          <w:noProof/>
          <w:sz w:val="28"/>
        </w:rPr>
        <w:tab/>
      </w:r>
      <w:r w:rsidR="0069062B">
        <w:fldChar w:fldCharType="begin"/>
      </w:r>
      <w:r w:rsidR="0069062B">
        <w:instrText xml:space="preserve"> DOCPROPERTY  Tdoc#  \* MERGEFORMAT </w:instrText>
      </w:r>
      <w:r w:rsidR="0069062B">
        <w:fldChar w:fldCharType="separate"/>
      </w:r>
      <w:r w:rsidR="00E13F3D" w:rsidRPr="00E13F3D">
        <w:rPr>
          <w:b/>
          <w:i/>
          <w:noProof/>
          <w:sz w:val="28"/>
        </w:rPr>
        <w:t>S3-181</w:t>
      </w:r>
      <w:r w:rsidR="00732631">
        <w:rPr>
          <w:b/>
          <w:i/>
          <w:noProof/>
          <w:sz w:val="28"/>
        </w:rPr>
        <w:t>4</w:t>
      </w:r>
      <w:r w:rsidR="00E13F3D" w:rsidRPr="00E13F3D">
        <w:rPr>
          <w:b/>
          <w:i/>
          <w:noProof/>
          <w:sz w:val="28"/>
        </w:rPr>
        <w:t>6</w:t>
      </w:r>
      <w:r w:rsidR="0069062B">
        <w:rPr>
          <w:b/>
          <w:i/>
          <w:noProof/>
          <w:sz w:val="28"/>
        </w:rPr>
        <w:fldChar w:fldCharType="end"/>
      </w:r>
      <w:r w:rsidR="00732631">
        <w:rPr>
          <w:b/>
          <w:i/>
          <w:noProof/>
          <w:sz w:val="28"/>
        </w:rPr>
        <w:t>0</w:t>
      </w:r>
      <w:ins w:id="0" w:author="Kievit, S. (Sander) de" w:date="2018-04-19T11:35:00Z">
        <w:r w:rsidR="00EC43FA">
          <w:rPr>
            <w:b/>
            <w:i/>
            <w:noProof/>
            <w:sz w:val="28"/>
          </w:rPr>
          <w:t xml:space="preserve"> </w:t>
        </w:r>
      </w:ins>
    </w:p>
    <w:p w14:paraId="25B81BDC" w14:textId="5BDB8050" w:rsidR="001E41F3" w:rsidRPr="00EC43FA" w:rsidRDefault="0069062B" w:rsidP="00EC43FA">
      <w:pPr>
        <w:pStyle w:val="CRCoverPage"/>
        <w:ind w:left="5396" w:hanging="5396"/>
        <w:outlineLvl w:val="0"/>
        <w:rPr>
          <w:b/>
          <w:i/>
          <w:noProof/>
          <w:sz w:val="24"/>
        </w:rPr>
      </w:pPr>
      <w:r>
        <w:fldChar w:fldCharType="begin"/>
      </w:r>
      <w:r>
        <w:instrText xml:space="preserve"> DOCPROPERTY  Location  \* MERGEFORMAT </w:instrText>
      </w:r>
      <w:r>
        <w:fldChar w:fldCharType="separate"/>
      </w:r>
      <w:r w:rsidR="003609EF" w:rsidRPr="00BA51D9">
        <w:rPr>
          <w:b/>
          <w:noProof/>
          <w:sz w:val="24"/>
        </w:rPr>
        <w:t>Belgrade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Serbia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Apr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Apr 2018</w:t>
      </w:r>
      <w:r>
        <w:rPr>
          <w:b/>
          <w:noProof/>
          <w:sz w:val="24"/>
        </w:rPr>
        <w:fldChar w:fldCharType="end"/>
      </w:r>
      <w:r w:rsidR="00EC43FA">
        <w:rPr>
          <w:b/>
          <w:noProof/>
          <w:sz w:val="24"/>
        </w:rPr>
        <w:t xml:space="preserve"> </w:t>
      </w:r>
      <w:r w:rsidR="00EC43FA">
        <w:rPr>
          <w:b/>
          <w:noProof/>
          <w:sz w:val="24"/>
        </w:rPr>
        <w:tab/>
      </w:r>
      <w:r w:rsidR="00EC43FA">
        <w:rPr>
          <w:b/>
          <w:noProof/>
          <w:sz w:val="24"/>
        </w:rPr>
        <w:tab/>
      </w:r>
      <w:r w:rsidR="00EC43FA" w:rsidRPr="00EC43FA">
        <w:rPr>
          <w:b/>
          <w:i/>
          <w:noProof/>
          <w:sz w:val="24"/>
        </w:rPr>
        <w:t xml:space="preserve">merger of S3-181356, </w:t>
      </w:r>
      <w:r w:rsidR="00EC43FA" w:rsidRPr="00EC43FA">
        <w:rPr>
          <w:b/>
          <w:i/>
          <w:noProof/>
          <w:sz w:val="24"/>
        </w:rPr>
        <w:br/>
        <w:t>S3-181166, S3-181291, S3-181165</w:t>
      </w:r>
      <w:r w:rsidR="00014C79">
        <w:rPr>
          <w:b/>
          <w:i/>
          <w:noProof/>
          <w:sz w:val="24"/>
        </w:rPr>
        <w:t>, S3-181439</w:t>
      </w:r>
      <w:r w:rsidR="00EC43FA" w:rsidRPr="00EC43FA">
        <w:rPr>
          <w:b/>
          <w:i/>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B81BDE" w14:textId="77777777" w:rsidTr="00547111">
        <w:tc>
          <w:tcPr>
            <w:tcW w:w="9641" w:type="dxa"/>
            <w:gridSpan w:val="9"/>
            <w:tcBorders>
              <w:top w:val="single" w:sz="4" w:space="0" w:color="auto"/>
              <w:left w:val="single" w:sz="4" w:space="0" w:color="auto"/>
              <w:right w:val="single" w:sz="4" w:space="0" w:color="auto"/>
            </w:tcBorders>
          </w:tcPr>
          <w:p w14:paraId="25B81BDD"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25B81BE0" w14:textId="77777777" w:rsidTr="00547111">
        <w:tc>
          <w:tcPr>
            <w:tcW w:w="9641" w:type="dxa"/>
            <w:gridSpan w:val="9"/>
            <w:tcBorders>
              <w:left w:val="single" w:sz="4" w:space="0" w:color="auto"/>
              <w:right w:val="single" w:sz="4" w:space="0" w:color="auto"/>
            </w:tcBorders>
          </w:tcPr>
          <w:p w14:paraId="25B81BDF" w14:textId="77777777" w:rsidR="001E41F3" w:rsidRDefault="001E41F3">
            <w:pPr>
              <w:pStyle w:val="CRCoverPage"/>
              <w:spacing w:after="0"/>
              <w:jc w:val="center"/>
              <w:rPr>
                <w:noProof/>
              </w:rPr>
            </w:pPr>
            <w:r>
              <w:rPr>
                <w:b/>
                <w:noProof/>
                <w:sz w:val="32"/>
              </w:rPr>
              <w:t>CHANGE REQUEST</w:t>
            </w:r>
          </w:p>
        </w:tc>
      </w:tr>
      <w:tr w:rsidR="001E41F3" w14:paraId="25B81BE2" w14:textId="77777777" w:rsidTr="00547111">
        <w:tc>
          <w:tcPr>
            <w:tcW w:w="9641" w:type="dxa"/>
            <w:gridSpan w:val="9"/>
            <w:tcBorders>
              <w:left w:val="single" w:sz="4" w:space="0" w:color="auto"/>
              <w:right w:val="single" w:sz="4" w:space="0" w:color="auto"/>
            </w:tcBorders>
          </w:tcPr>
          <w:p w14:paraId="25B81BE1" w14:textId="77777777" w:rsidR="001E41F3" w:rsidRDefault="001E41F3">
            <w:pPr>
              <w:pStyle w:val="CRCoverPage"/>
              <w:spacing w:after="0"/>
              <w:rPr>
                <w:noProof/>
                <w:sz w:val="8"/>
                <w:szCs w:val="8"/>
              </w:rPr>
            </w:pPr>
          </w:p>
        </w:tc>
      </w:tr>
      <w:tr w:rsidR="001E41F3" w14:paraId="25B81BEC" w14:textId="77777777" w:rsidTr="00547111">
        <w:tc>
          <w:tcPr>
            <w:tcW w:w="142" w:type="dxa"/>
            <w:tcBorders>
              <w:left w:val="single" w:sz="4" w:space="0" w:color="auto"/>
            </w:tcBorders>
          </w:tcPr>
          <w:p w14:paraId="25B81BE3" w14:textId="77777777" w:rsidR="001E41F3" w:rsidRDefault="001E41F3">
            <w:pPr>
              <w:pStyle w:val="CRCoverPage"/>
              <w:spacing w:after="0"/>
              <w:jc w:val="right"/>
              <w:rPr>
                <w:noProof/>
              </w:rPr>
            </w:pPr>
          </w:p>
        </w:tc>
        <w:tc>
          <w:tcPr>
            <w:tcW w:w="1559" w:type="dxa"/>
            <w:shd w:val="pct30" w:color="FFFF00" w:fill="auto"/>
          </w:tcPr>
          <w:p w14:paraId="25B81BE4" w14:textId="77777777" w:rsidR="001E41F3" w:rsidRPr="00410371" w:rsidRDefault="0069062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33.501</w:t>
            </w:r>
            <w:r>
              <w:rPr>
                <w:b/>
                <w:noProof/>
                <w:sz w:val="28"/>
              </w:rPr>
              <w:fldChar w:fldCharType="end"/>
            </w:r>
          </w:p>
        </w:tc>
        <w:tc>
          <w:tcPr>
            <w:tcW w:w="709" w:type="dxa"/>
          </w:tcPr>
          <w:p w14:paraId="25B81BE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B81BE6" w14:textId="63A44C45" w:rsidR="001E41F3" w:rsidRPr="00410371" w:rsidRDefault="0065485A" w:rsidP="00547111">
            <w:pPr>
              <w:pStyle w:val="CRCoverPage"/>
              <w:spacing w:after="0"/>
              <w:rPr>
                <w:noProof/>
              </w:rPr>
            </w:pPr>
            <w:r>
              <w:rPr>
                <w:b/>
                <w:noProof/>
                <w:sz w:val="28"/>
              </w:rPr>
              <w:t>0160</w:t>
            </w:r>
          </w:p>
        </w:tc>
        <w:tc>
          <w:tcPr>
            <w:tcW w:w="709" w:type="dxa"/>
          </w:tcPr>
          <w:p w14:paraId="25B81B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B81BE8" w14:textId="77777777" w:rsidR="001E41F3" w:rsidRPr="00410371" w:rsidRDefault="0069062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25B81B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B81BEA" w14:textId="77777777" w:rsidR="001E41F3" w:rsidRPr="00410371" w:rsidRDefault="0069062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15.0.0</w:t>
            </w:r>
            <w:r>
              <w:rPr>
                <w:b/>
                <w:noProof/>
                <w:sz w:val="28"/>
              </w:rPr>
              <w:fldChar w:fldCharType="end"/>
            </w:r>
          </w:p>
        </w:tc>
        <w:tc>
          <w:tcPr>
            <w:tcW w:w="143" w:type="dxa"/>
            <w:tcBorders>
              <w:right w:val="single" w:sz="4" w:space="0" w:color="auto"/>
            </w:tcBorders>
          </w:tcPr>
          <w:p w14:paraId="25B81BEB" w14:textId="77777777" w:rsidR="001E41F3" w:rsidRDefault="001E41F3">
            <w:pPr>
              <w:pStyle w:val="CRCoverPage"/>
              <w:spacing w:after="0"/>
              <w:rPr>
                <w:noProof/>
              </w:rPr>
            </w:pPr>
          </w:p>
        </w:tc>
      </w:tr>
      <w:tr w:rsidR="001E41F3" w14:paraId="25B81BEE" w14:textId="77777777" w:rsidTr="00547111">
        <w:tc>
          <w:tcPr>
            <w:tcW w:w="9641" w:type="dxa"/>
            <w:gridSpan w:val="9"/>
            <w:tcBorders>
              <w:left w:val="single" w:sz="4" w:space="0" w:color="auto"/>
              <w:right w:val="single" w:sz="4" w:space="0" w:color="auto"/>
            </w:tcBorders>
          </w:tcPr>
          <w:p w14:paraId="25B81BED" w14:textId="77777777" w:rsidR="001E41F3" w:rsidRDefault="001E41F3">
            <w:pPr>
              <w:pStyle w:val="CRCoverPage"/>
              <w:spacing w:after="0"/>
              <w:rPr>
                <w:noProof/>
              </w:rPr>
            </w:pPr>
          </w:p>
        </w:tc>
      </w:tr>
      <w:tr w:rsidR="001E41F3" w14:paraId="25B81BF0" w14:textId="77777777" w:rsidTr="00547111">
        <w:tc>
          <w:tcPr>
            <w:tcW w:w="9641" w:type="dxa"/>
            <w:gridSpan w:val="9"/>
            <w:tcBorders>
              <w:top w:val="single" w:sz="4" w:space="0" w:color="auto"/>
            </w:tcBorders>
          </w:tcPr>
          <w:p w14:paraId="25B81BE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5B81BF2" w14:textId="77777777" w:rsidTr="00547111">
        <w:tc>
          <w:tcPr>
            <w:tcW w:w="9641" w:type="dxa"/>
            <w:gridSpan w:val="9"/>
          </w:tcPr>
          <w:p w14:paraId="25B81BF1" w14:textId="77777777" w:rsidR="001E41F3" w:rsidRDefault="001E41F3">
            <w:pPr>
              <w:pStyle w:val="CRCoverPage"/>
              <w:spacing w:after="0"/>
              <w:rPr>
                <w:noProof/>
                <w:sz w:val="8"/>
                <w:szCs w:val="8"/>
              </w:rPr>
            </w:pPr>
          </w:p>
        </w:tc>
      </w:tr>
    </w:tbl>
    <w:p w14:paraId="25B81B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81BFD" w14:textId="77777777" w:rsidTr="00A7671C">
        <w:tc>
          <w:tcPr>
            <w:tcW w:w="2835" w:type="dxa"/>
          </w:tcPr>
          <w:p w14:paraId="25B81BF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B81B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81B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B81B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B81BF8" w14:textId="77777777" w:rsidR="00F25D98" w:rsidRDefault="00F25D98" w:rsidP="001E41F3">
            <w:pPr>
              <w:pStyle w:val="CRCoverPage"/>
              <w:spacing w:after="0"/>
              <w:jc w:val="center"/>
              <w:rPr>
                <w:b/>
                <w:caps/>
                <w:noProof/>
              </w:rPr>
            </w:pPr>
          </w:p>
        </w:tc>
        <w:tc>
          <w:tcPr>
            <w:tcW w:w="2126" w:type="dxa"/>
          </w:tcPr>
          <w:p w14:paraId="25B81BF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B81BFA" w14:textId="77777777" w:rsidR="00F25D98" w:rsidRDefault="00F25D98" w:rsidP="001E41F3">
            <w:pPr>
              <w:pStyle w:val="CRCoverPage"/>
              <w:spacing w:after="0"/>
              <w:jc w:val="center"/>
              <w:rPr>
                <w:b/>
                <w:caps/>
                <w:noProof/>
              </w:rPr>
            </w:pPr>
          </w:p>
        </w:tc>
        <w:tc>
          <w:tcPr>
            <w:tcW w:w="1418" w:type="dxa"/>
            <w:tcBorders>
              <w:left w:val="nil"/>
            </w:tcBorders>
          </w:tcPr>
          <w:p w14:paraId="25B81B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81BFC" w14:textId="304CCE45" w:rsidR="00F25D98" w:rsidRDefault="00EF29CF" w:rsidP="001E41F3">
            <w:pPr>
              <w:pStyle w:val="CRCoverPage"/>
              <w:spacing w:after="0"/>
              <w:jc w:val="center"/>
              <w:rPr>
                <w:b/>
                <w:bCs/>
                <w:caps/>
                <w:noProof/>
              </w:rPr>
            </w:pPr>
            <w:r>
              <w:rPr>
                <w:b/>
                <w:bCs/>
                <w:caps/>
                <w:noProof/>
              </w:rPr>
              <w:t>x</w:t>
            </w:r>
          </w:p>
        </w:tc>
      </w:tr>
    </w:tbl>
    <w:p w14:paraId="25B81B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B81C00" w14:textId="77777777" w:rsidTr="00547111">
        <w:tc>
          <w:tcPr>
            <w:tcW w:w="9640" w:type="dxa"/>
            <w:gridSpan w:val="11"/>
          </w:tcPr>
          <w:p w14:paraId="25B81BFF" w14:textId="77777777" w:rsidR="001E41F3" w:rsidRDefault="001E41F3">
            <w:pPr>
              <w:pStyle w:val="CRCoverPage"/>
              <w:spacing w:after="0"/>
              <w:rPr>
                <w:noProof/>
                <w:sz w:val="8"/>
                <w:szCs w:val="8"/>
              </w:rPr>
            </w:pPr>
          </w:p>
        </w:tc>
      </w:tr>
      <w:tr w:rsidR="001E41F3" w14:paraId="25B81C03" w14:textId="77777777" w:rsidTr="00547111">
        <w:tc>
          <w:tcPr>
            <w:tcW w:w="1843" w:type="dxa"/>
            <w:tcBorders>
              <w:top w:val="single" w:sz="4" w:space="0" w:color="auto"/>
              <w:left w:val="single" w:sz="4" w:space="0" w:color="auto"/>
            </w:tcBorders>
          </w:tcPr>
          <w:p w14:paraId="25B81C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B81C02" w14:textId="08CCDCEB" w:rsidR="001E41F3" w:rsidRDefault="00EC43FA">
            <w:pPr>
              <w:pStyle w:val="CRCoverPage"/>
              <w:spacing w:after="0"/>
              <w:ind w:left="100"/>
              <w:rPr>
                <w:noProof/>
              </w:rPr>
            </w:pPr>
            <w:r>
              <w:t xml:space="preserve">Corrections </w:t>
            </w:r>
            <w:r w:rsidR="00732631">
              <w:t xml:space="preserve">to </w:t>
            </w:r>
            <w:r>
              <w:t>Authentication Framework</w:t>
            </w:r>
          </w:p>
        </w:tc>
      </w:tr>
      <w:tr w:rsidR="001E41F3" w14:paraId="25B81C06" w14:textId="77777777" w:rsidTr="00547111">
        <w:tc>
          <w:tcPr>
            <w:tcW w:w="1843" w:type="dxa"/>
            <w:tcBorders>
              <w:left w:val="single" w:sz="4" w:space="0" w:color="auto"/>
            </w:tcBorders>
          </w:tcPr>
          <w:p w14:paraId="25B81C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B81C05" w14:textId="77777777" w:rsidR="001E41F3" w:rsidRDefault="001E41F3">
            <w:pPr>
              <w:pStyle w:val="CRCoverPage"/>
              <w:spacing w:after="0"/>
              <w:rPr>
                <w:noProof/>
                <w:sz w:val="8"/>
                <w:szCs w:val="8"/>
              </w:rPr>
            </w:pPr>
          </w:p>
        </w:tc>
      </w:tr>
      <w:tr w:rsidR="001E41F3" w14:paraId="25B81C09" w14:textId="77777777" w:rsidTr="00547111">
        <w:tc>
          <w:tcPr>
            <w:tcW w:w="1843" w:type="dxa"/>
            <w:tcBorders>
              <w:left w:val="single" w:sz="4" w:space="0" w:color="auto"/>
            </w:tcBorders>
          </w:tcPr>
          <w:p w14:paraId="25B81C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B81C08" w14:textId="57D0E3BF" w:rsidR="001E41F3" w:rsidRDefault="005C5AE1">
            <w:pPr>
              <w:pStyle w:val="CRCoverPage"/>
              <w:spacing w:after="0"/>
              <w:ind w:left="100"/>
              <w:rPr>
                <w:noProof/>
              </w:rPr>
            </w:pPr>
            <w:r>
              <w:t xml:space="preserve">Ericsson, </w:t>
            </w:r>
            <w:r w:rsidR="0069062B">
              <w:fldChar w:fldCharType="begin"/>
            </w:r>
            <w:r w:rsidR="0069062B">
              <w:instrText xml:space="preserve"> DOCPROPERTY  SourceIfWg  \* MERGEFORMAT </w:instrText>
            </w:r>
            <w:r w:rsidR="0069062B">
              <w:fldChar w:fldCharType="separate"/>
            </w:r>
            <w:r w:rsidR="00E13F3D">
              <w:rPr>
                <w:noProof/>
              </w:rPr>
              <w:t>KPN N.V.</w:t>
            </w:r>
            <w:r w:rsidR="0069062B">
              <w:rPr>
                <w:noProof/>
              </w:rPr>
              <w:fldChar w:fldCharType="end"/>
            </w:r>
            <w:r>
              <w:rPr>
                <w:noProof/>
              </w:rPr>
              <w:t>, Nokia</w:t>
            </w:r>
            <w:r w:rsidR="002303DB">
              <w:rPr>
                <w:noProof/>
              </w:rPr>
              <w:t>,</w:t>
            </w:r>
            <w:r w:rsidR="00014C79">
              <w:rPr>
                <w:noProof/>
              </w:rPr>
              <w:t xml:space="preserve"> NTT Docomo</w:t>
            </w:r>
          </w:p>
        </w:tc>
      </w:tr>
      <w:tr w:rsidR="001E41F3" w14:paraId="25B81C0C" w14:textId="77777777" w:rsidTr="00547111">
        <w:tc>
          <w:tcPr>
            <w:tcW w:w="1843" w:type="dxa"/>
            <w:tcBorders>
              <w:left w:val="single" w:sz="4" w:space="0" w:color="auto"/>
            </w:tcBorders>
          </w:tcPr>
          <w:p w14:paraId="25B81C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81C0B" w14:textId="77777777" w:rsidR="001E41F3" w:rsidRDefault="007A033E"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25B81C0F" w14:textId="77777777" w:rsidTr="00547111">
        <w:tc>
          <w:tcPr>
            <w:tcW w:w="1843" w:type="dxa"/>
            <w:tcBorders>
              <w:left w:val="single" w:sz="4" w:space="0" w:color="auto"/>
            </w:tcBorders>
          </w:tcPr>
          <w:p w14:paraId="25B81C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B81C0E" w14:textId="77777777" w:rsidR="001E41F3" w:rsidRDefault="001E41F3">
            <w:pPr>
              <w:pStyle w:val="CRCoverPage"/>
              <w:spacing w:after="0"/>
              <w:rPr>
                <w:noProof/>
                <w:sz w:val="8"/>
                <w:szCs w:val="8"/>
              </w:rPr>
            </w:pPr>
          </w:p>
        </w:tc>
      </w:tr>
      <w:tr w:rsidR="001E41F3" w14:paraId="25B81C15" w14:textId="77777777" w:rsidTr="00547111">
        <w:tc>
          <w:tcPr>
            <w:tcW w:w="1843" w:type="dxa"/>
            <w:tcBorders>
              <w:left w:val="single" w:sz="4" w:space="0" w:color="auto"/>
            </w:tcBorders>
          </w:tcPr>
          <w:p w14:paraId="25B81C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81C11" w14:textId="77777777" w:rsidR="001E41F3" w:rsidRDefault="0069062B">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5GS_Ph1-SEC</w:t>
            </w:r>
            <w:r>
              <w:rPr>
                <w:noProof/>
              </w:rPr>
              <w:fldChar w:fldCharType="end"/>
            </w:r>
          </w:p>
        </w:tc>
        <w:tc>
          <w:tcPr>
            <w:tcW w:w="567" w:type="dxa"/>
            <w:tcBorders>
              <w:left w:val="nil"/>
            </w:tcBorders>
          </w:tcPr>
          <w:p w14:paraId="25B81C12" w14:textId="77777777" w:rsidR="001E41F3" w:rsidRDefault="001E41F3">
            <w:pPr>
              <w:pStyle w:val="CRCoverPage"/>
              <w:spacing w:after="0"/>
              <w:ind w:right="100"/>
              <w:rPr>
                <w:noProof/>
              </w:rPr>
            </w:pPr>
          </w:p>
        </w:tc>
        <w:tc>
          <w:tcPr>
            <w:tcW w:w="1417" w:type="dxa"/>
            <w:gridSpan w:val="3"/>
            <w:tcBorders>
              <w:left w:val="nil"/>
            </w:tcBorders>
          </w:tcPr>
          <w:p w14:paraId="25B81C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B81C14" w14:textId="77777777" w:rsidR="001E41F3" w:rsidRDefault="0069062B">
            <w:pPr>
              <w:pStyle w:val="CRCoverPage"/>
              <w:spacing w:after="0"/>
              <w:ind w:left="100"/>
              <w:rPr>
                <w:noProof/>
              </w:rPr>
            </w:pPr>
            <w:r>
              <w:fldChar w:fldCharType="begin"/>
            </w:r>
            <w:r>
              <w:instrText xml:space="preserve"> DOCPROPERTY  ResDate  \* MERGEFORMAT </w:instrText>
            </w:r>
            <w:r>
              <w:fldChar w:fldCharType="separate"/>
            </w:r>
            <w:r w:rsidR="00D24991">
              <w:rPr>
                <w:noProof/>
              </w:rPr>
              <w:t>2018-04-04</w:t>
            </w:r>
            <w:r>
              <w:rPr>
                <w:noProof/>
              </w:rPr>
              <w:fldChar w:fldCharType="end"/>
            </w:r>
          </w:p>
        </w:tc>
      </w:tr>
      <w:tr w:rsidR="001E41F3" w14:paraId="25B81C1B" w14:textId="77777777" w:rsidTr="00547111">
        <w:tc>
          <w:tcPr>
            <w:tcW w:w="1843" w:type="dxa"/>
            <w:tcBorders>
              <w:left w:val="single" w:sz="4" w:space="0" w:color="auto"/>
            </w:tcBorders>
          </w:tcPr>
          <w:p w14:paraId="25B81C16" w14:textId="77777777" w:rsidR="001E41F3" w:rsidRDefault="001E41F3">
            <w:pPr>
              <w:pStyle w:val="CRCoverPage"/>
              <w:spacing w:after="0"/>
              <w:rPr>
                <w:b/>
                <w:i/>
                <w:noProof/>
                <w:sz w:val="8"/>
                <w:szCs w:val="8"/>
              </w:rPr>
            </w:pPr>
          </w:p>
        </w:tc>
        <w:tc>
          <w:tcPr>
            <w:tcW w:w="1986" w:type="dxa"/>
            <w:gridSpan w:val="4"/>
          </w:tcPr>
          <w:p w14:paraId="25B81C17" w14:textId="77777777" w:rsidR="001E41F3" w:rsidRDefault="001E41F3">
            <w:pPr>
              <w:pStyle w:val="CRCoverPage"/>
              <w:spacing w:after="0"/>
              <w:rPr>
                <w:noProof/>
                <w:sz w:val="8"/>
                <w:szCs w:val="8"/>
              </w:rPr>
            </w:pPr>
          </w:p>
        </w:tc>
        <w:tc>
          <w:tcPr>
            <w:tcW w:w="2267" w:type="dxa"/>
            <w:gridSpan w:val="2"/>
          </w:tcPr>
          <w:p w14:paraId="25B81C18" w14:textId="77777777" w:rsidR="001E41F3" w:rsidRDefault="001E41F3">
            <w:pPr>
              <w:pStyle w:val="CRCoverPage"/>
              <w:spacing w:after="0"/>
              <w:rPr>
                <w:noProof/>
                <w:sz w:val="8"/>
                <w:szCs w:val="8"/>
              </w:rPr>
            </w:pPr>
          </w:p>
        </w:tc>
        <w:tc>
          <w:tcPr>
            <w:tcW w:w="1417" w:type="dxa"/>
            <w:gridSpan w:val="3"/>
          </w:tcPr>
          <w:p w14:paraId="25B81C19" w14:textId="77777777" w:rsidR="001E41F3" w:rsidRDefault="001E41F3">
            <w:pPr>
              <w:pStyle w:val="CRCoverPage"/>
              <w:spacing w:after="0"/>
              <w:rPr>
                <w:noProof/>
                <w:sz w:val="8"/>
                <w:szCs w:val="8"/>
              </w:rPr>
            </w:pPr>
          </w:p>
        </w:tc>
        <w:tc>
          <w:tcPr>
            <w:tcW w:w="2127" w:type="dxa"/>
            <w:tcBorders>
              <w:right w:val="single" w:sz="4" w:space="0" w:color="auto"/>
            </w:tcBorders>
          </w:tcPr>
          <w:p w14:paraId="25B81C1A" w14:textId="77777777" w:rsidR="001E41F3" w:rsidRDefault="001E41F3">
            <w:pPr>
              <w:pStyle w:val="CRCoverPage"/>
              <w:spacing w:after="0"/>
              <w:rPr>
                <w:noProof/>
                <w:sz w:val="8"/>
                <w:szCs w:val="8"/>
              </w:rPr>
            </w:pPr>
          </w:p>
        </w:tc>
      </w:tr>
      <w:tr w:rsidR="001E41F3" w14:paraId="25B81C21" w14:textId="77777777" w:rsidTr="00547111">
        <w:trPr>
          <w:cantSplit/>
        </w:trPr>
        <w:tc>
          <w:tcPr>
            <w:tcW w:w="1843" w:type="dxa"/>
            <w:tcBorders>
              <w:left w:val="single" w:sz="4" w:space="0" w:color="auto"/>
            </w:tcBorders>
          </w:tcPr>
          <w:p w14:paraId="25B81C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B81C1D" w14:textId="16B75BFD" w:rsidR="001E41F3" w:rsidRDefault="0069062B" w:rsidP="00D24991">
            <w:pPr>
              <w:pStyle w:val="CRCoverPage"/>
              <w:spacing w:after="0"/>
              <w:ind w:left="100" w:right="-609"/>
              <w:rPr>
                <w:b/>
                <w:noProof/>
              </w:rPr>
            </w:pPr>
            <w:r>
              <w:t>F</w:t>
            </w:r>
          </w:p>
        </w:tc>
        <w:tc>
          <w:tcPr>
            <w:tcW w:w="3402" w:type="dxa"/>
            <w:gridSpan w:val="5"/>
            <w:tcBorders>
              <w:left w:val="nil"/>
            </w:tcBorders>
          </w:tcPr>
          <w:p w14:paraId="25B81C1E" w14:textId="77777777" w:rsidR="001E41F3" w:rsidRDefault="001E41F3">
            <w:pPr>
              <w:pStyle w:val="CRCoverPage"/>
              <w:spacing w:after="0"/>
              <w:rPr>
                <w:noProof/>
              </w:rPr>
            </w:pPr>
          </w:p>
        </w:tc>
        <w:tc>
          <w:tcPr>
            <w:tcW w:w="1417" w:type="dxa"/>
            <w:gridSpan w:val="3"/>
            <w:tcBorders>
              <w:left w:val="nil"/>
            </w:tcBorders>
          </w:tcPr>
          <w:p w14:paraId="25B81C1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B81C20" w14:textId="77777777" w:rsidR="001E41F3" w:rsidRDefault="0069062B">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25B81C26" w14:textId="77777777" w:rsidTr="00547111">
        <w:tc>
          <w:tcPr>
            <w:tcW w:w="1843" w:type="dxa"/>
            <w:tcBorders>
              <w:left w:val="single" w:sz="4" w:space="0" w:color="auto"/>
              <w:bottom w:val="single" w:sz="4" w:space="0" w:color="auto"/>
            </w:tcBorders>
          </w:tcPr>
          <w:p w14:paraId="25B81C22" w14:textId="77777777" w:rsidR="001E41F3" w:rsidRDefault="001E41F3">
            <w:pPr>
              <w:pStyle w:val="CRCoverPage"/>
              <w:spacing w:after="0"/>
              <w:rPr>
                <w:b/>
                <w:i/>
                <w:noProof/>
              </w:rPr>
            </w:pPr>
          </w:p>
        </w:tc>
        <w:tc>
          <w:tcPr>
            <w:tcW w:w="4677" w:type="dxa"/>
            <w:gridSpan w:val="8"/>
            <w:tcBorders>
              <w:bottom w:val="single" w:sz="4" w:space="0" w:color="auto"/>
            </w:tcBorders>
          </w:tcPr>
          <w:p w14:paraId="25B81C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B81C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B81C25"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25B81C29" w14:textId="77777777" w:rsidTr="00547111">
        <w:tc>
          <w:tcPr>
            <w:tcW w:w="1843" w:type="dxa"/>
          </w:tcPr>
          <w:p w14:paraId="25B81C27" w14:textId="77777777" w:rsidR="001E41F3" w:rsidRDefault="001E41F3">
            <w:pPr>
              <w:pStyle w:val="CRCoverPage"/>
              <w:spacing w:after="0"/>
              <w:rPr>
                <w:b/>
                <w:i/>
                <w:noProof/>
                <w:sz w:val="8"/>
                <w:szCs w:val="8"/>
              </w:rPr>
            </w:pPr>
          </w:p>
        </w:tc>
        <w:tc>
          <w:tcPr>
            <w:tcW w:w="7797" w:type="dxa"/>
            <w:gridSpan w:val="10"/>
          </w:tcPr>
          <w:p w14:paraId="25B81C28" w14:textId="77777777" w:rsidR="001E41F3" w:rsidRDefault="001E41F3">
            <w:pPr>
              <w:pStyle w:val="CRCoverPage"/>
              <w:spacing w:after="0"/>
              <w:rPr>
                <w:noProof/>
                <w:sz w:val="8"/>
                <w:szCs w:val="8"/>
              </w:rPr>
            </w:pPr>
          </w:p>
        </w:tc>
      </w:tr>
      <w:tr w:rsidR="001E41F3" w14:paraId="25B81C2C" w14:textId="77777777" w:rsidTr="00547111">
        <w:tc>
          <w:tcPr>
            <w:tcW w:w="2694" w:type="dxa"/>
            <w:gridSpan w:val="2"/>
            <w:tcBorders>
              <w:top w:val="single" w:sz="4" w:space="0" w:color="auto"/>
              <w:left w:val="single" w:sz="4" w:space="0" w:color="auto"/>
            </w:tcBorders>
          </w:tcPr>
          <w:p w14:paraId="25B81C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47750" w14:textId="1DEF5B18" w:rsidR="001E41F3" w:rsidRDefault="00344640">
            <w:pPr>
              <w:pStyle w:val="CRCoverPage"/>
              <w:spacing w:after="0"/>
              <w:ind w:left="100"/>
              <w:rPr>
                <w:noProof/>
              </w:rPr>
            </w:pPr>
            <w:r>
              <w:rPr>
                <w:noProof/>
              </w:rPr>
              <w:t xml:space="preserve">Cleaning up the specification by deleting a Editor’s Note </w:t>
            </w:r>
            <w:r w:rsidR="006A24EE">
              <w:rPr>
                <w:noProof/>
              </w:rPr>
              <w:t xml:space="preserve">on the option of leaving the KAUSF in the AUSF. </w:t>
            </w:r>
          </w:p>
          <w:p w14:paraId="506C9FCC" w14:textId="31B81673" w:rsidR="006A24EE" w:rsidRDefault="006A24EE">
            <w:pPr>
              <w:pStyle w:val="CRCoverPage"/>
              <w:spacing w:after="0"/>
              <w:ind w:left="100"/>
              <w:rPr>
                <w:noProof/>
              </w:rPr>
            </w:pPr>
            <w:r>
              <w:rPr>
                <w:noProof/>
              </w:rPr>
              <w:t>Furthermore, editorial changes are performed and text is aligned with defintions.</w:t>
            </w:r>
          </w:p>
          <w:p w14:paraId="25B81C2B" w14:textId="47C30B47" w:rsidR="00732631" w:rsidRDefault="00732631">
            <w:pPr>
              <w:pStyle w:val="CRCoverPage"/>
              <w:spacing w:after="0"/>
              <w:ind w:left="100"/>
              <w:rPr>
                <w:noProof/>
              </w:rPr>
            </w:pPr>
          </w:p>
        </w:tc>
      </w:tr>
      <w:tr w:rsidR="001E41F3" w14:paraId="25B81C2F" w14:textId="77777777" w:rsidTr="00547111">
        <w:tc>
          <w:tcPr>
            <w:tcW w:w="2694" w:type="dxa"/>
            <w:gridSpan w:val="2"/>
            <w:tcBorders>
              <w:left w:val="single" w:sz="4" w:space="0" w:color="auto"/>
            </w:tcBorders>
          </w:tcPr>
          <w:p w14:paraId="25B81C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B81C2E" w14:textId="77777777" w:rsidR="001E41F3" w:rsidRDefault="001E41F3">
            <w:pPr>
              <w:pStyle w:val="CRCoverPage"/>
              <w:spacing w:after="0"/>
              <w:rPr>
                <w:noProof/>
                <w:sz w:val="8"/>
                <w:szCs w:val="8"/>
              </w:rPr>
            </w:pPr>
          </w:p>
        </w:tc>
      </w:tr>
      <w:tr w:rsidR="001E41F3" w14:paraId="25B81C32" w14:textId="77777777" w:rsidTr="00547111">
        <w:tc>
          <w:tcPr>
            <w:tcW w:w="2694" w:type="dxa"/>
            <w:gridSpan w:val="2"/>
            <w:tcBorders>
              <w:left w:val="single" w:sz="4" w:space="0" w:color="auto"/>
            </w:tcBorders>
          </w:tcPr>
          <w:p w14:paraId="25B81C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0E9392" w14:textId="77777777" w:rsidR="001E41F3" w:rsidRDefault="00344640">
            <w:pPr>
              <w:pStyle w:val="CRCoverPage"/>
              <w:spacing w:after="0"/>
              <w:ind w:left="100"/>
              <w:rPr>
                <w:noProof/>
              </w:rPr>
            </w:pPr>
            <w:r>
              <w:rPr>
                <w:noProof/>
              </w:rPr>
              <w:t>Deletion of Editor’s Note and editorial modification of text.</w:t>
            </w:r>
          </w:p>
          <w:p w14:paraId="4BCE8B94" w14:textId="6C128C6A" w:rsidR="0065485A" w:rsidRDefault="006A24EE">
            <w:pPr>
              <w:pStyle w:val="CRCoverPage"/>
              <w:spacing w:after="0"/>
              <w:ind w:left="100"/>
              <w:rPr>
                <w:noProof/>
              </w:rPr>
            </w:pPr>
            <w:r>
              <w:rPr>
                <w:noProof/>
              </w:rPr>
              <w:t>Clarifying</w:t>
            </w:r>
            <w:r w:rsidR="0065485A">
              <w:rPr>
                <w:noProof/>
              </w:rPr>
              <w:t xml:space="preserve"> that there are no use cases presently for KAUSF.</w:t>
            </w:r>
          </w:p>
          <w:p w14:paraId="620AAA76" w14:textId="4CAAADCE" w:rsidR="00070ECA" w:rsidRDefault="006A24EE">
            <w:pPr>
              <w:pStyle w:val="CRCoverPage"/>
              <w:spacing w:after="0"/>
              <w:ind w:left="100"/>
              <w:rPr>
                <w:noProof/>
              </w:rPr>
            </w:pPr>
            <w:r>
              <w:rPr>
                <w:noProof/>
              </w:rPr>
              <w:t>Explaining that leaving key at AUSF is operator-specific and out of scope of this spec.</w:t>
            </w:r>
          </w:p>
          <w:p w14:paraId="25B81C31" w14:textId="3D942412" w:rsidR="00070ECA" w:rsidRDefault="00070ECA">
            <w:pPr>
              <w:pStyle w:val="CRCoverPage"/>
              <w:spacing w:after="0"/>
              <w:ind w:left="100"/>
              <w:rPr>
                <w:noProof/>
              </w:rPr>
            </w:pPr>
          </w:p>
        </w:tc>
      </w:tr>
      <w:tr w:rsidR="001E41F3" w14:paraId="25B81C35" w14:textId="77777777" w:rsidTr="00547111">
        <w:tc>
          <w:tcPr>
            <w:tcW w:w="2694" w:type="dxa"/>
            <w:gridSpan w:val="2"/>
            <w:tcBorders>
              <w:left w:val="single" w:sz="4" w:space="0" w:color="auto"/>
            </w:tcBorders>
          </w:tcPr>
          <w:p w14:paraId="25B81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B81C34" w14:textId="77777777" w:rsidR="001E41F3" w:rsidRDefault="001E41F3">
            <w:pPr>
              <w:pStyle w:val="CRCoverPage"/>
              <w:spacing w:after="0"/>
              <w:rPr>
                <w:noProof/>
                <w:sz w:val="8"/>
                <w:szCs w:val="8"/>
              </w:rPr>
            </w:pPr>
          </w:p>
        </w:tc>
      </w:tr>
      <w:tr w:rsidR="001E41F3" w14:paraId="25B81C38" w14:textId="77777777" w:rsidTr="00547111">
        <w:tc>
          <w:tcPr>
            <w:tcW w:w="2694" w:type="dxa"/>
            <w:gridSpan w:val="2"/>
            <w:tcBorders>
              <w:left w:val="single" w:sz="4" w:space="0" w:color="auto"/>
              <w:bottom w:val="single" w:sz="4" w:space="0" w:color="auto"/>
            </w:tcBorders>
          </w:tcPr>
          <w:p w14:paraId="25B81C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81C37" w14:textId="3D0029DA" w:rsidR="0065485A" w:rsidRDefault="00344640">
            <w:pPr>
              <w:pStyle w:val="CRCoverPage"/>
              <w:spacing w:after="0"/>
              <w:ind w:left="100"/>
              <w:rPr>
                <w:noProof/>
              </w:rPr>
            </w:pPr>
            <w:r>
              <w:rPr>
                <w:noProof/>
              </w:rPr>
              <w:t>Unnecessary editor’s note is kept, which may lead to confusion.</w:t>
            </w:r>
          </w:p>
        </w:tc>
      </w:tr>
      <w:tr w:rsidR="001E41F3" w14:paraId="25B81C3B" w14:textId="77777777" w:rsidTr="00547111">
        <w:tc>
          <w:tcPr>
            <w:tcW w:w="2694" w:type="dxa"/>
            <w:gridSpan w:val="2"/>
          </w:tcPr>
          <w:p w14:paraId="25B81C39" w14:textId="77777777" w:rsidR="001E41F3" w:rsidRDefault="001E41F3">
            <w:pPr>
              <w:pStyle w:val="CRCoverPage"/>
              <w:spacing w:after="0"/>
              <w:rPr>
                <w:b/>
                <w:i/>
                <w:noProof/>
                <w:sz w:val="8"/>
                <w:szCs w:val="8"/>
              </w:rPr>
            </w:pPr>
          </w:p>
        </w:tc>
        <w:tc>
          <w:tcPr>
            <w:tcW w:w="6946" w:type="dxa"/>
            <w:gridSpan w:val="9"/>
          </w:tcPr>
          <w:p w14:paraId="25B81C3A" w14:textId="77777777" w:rsidR="001E41F3" w:rsidRDefault="001E41F3">
            <w:pPr>
              <w:pStyle w:val="CRCoverPage"/>
              <w:spacing w:after="0"/>
              <w:rPr>
                <w:noProof/>
                <w:sz w:val="8"/>
                <w:szCs w:val="8"/>
              </w:rPr>
            </w:pPr>
          </w:p>
        </w:tc>
      </w:tr>
      <w:tr w:rsidR="001E41F3" w14:paraId="25B81C3E" w14:textId="77777777" w:rsidTr="00547111">
        <w:tc>
          <w:tcPr>
            <w:tcW w:w="2694" w:type="dxa"/>
            <w:gridSpan w:val="2"/>
            <w:tcBorders>
              <w:top w:val="single" w:sz="4" w:space="0" w:color="auto"/>
              <w:left w:val="single" w:sz="4" w:space="0" w:color="auto"/>
            </w:tcBorders>
          </w:tcPr>
          <w:p w14:paraId="25B81C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B81C3D" w14:textId="78482C3C" w:rsidR="001E41F3" w:rsidRDefault="00732631">
            <w:pPr>
              <w:pStyle w:val="CRCoverPage"/>
              <w:spacing w:after="0"/>
              <w:ind w:left="100"/>
              <w:rPr>
                <w:noProof/>
              </w:rPr>
            </w:pPr>
            <w:r>
              <w:rPr>
                <w:noProof/>
              </w:rPr>
              <w:t>6.1.1</w:t>
            </w:r>
            <w:r w:rsidR="0047473D">
              <w:rPr>
                <w:noProof/>
              </w:rPr>
              <w:t>.1, 6.1.1.4.3</w:t>
            </w:r>
          </w:p>
        </w:tc>
      </w:tr>
      <w:tr w:rsidR="001E41F3" w14:paraId="25B81C41" w14:textId="77777777" w:rsidTr="00547111">
        <w:tc>
          <w:tcPr>
            <w:tcW w:w="2694" w:type="dxa"/>
            <w:gridSpan w:val="2"/>
            <w:tcBorders>
              <w:left w:val="single" w:sz="4" w:space="0" w:color="auto"/>
            </w:tcBorders>
          </w:tcPr>
          <w:p w14:paraId="25B81C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B81C40" w14:textId="77777777" w:rsidR="001E41F3" w:rsidRDefault="001E41F3">
            <w:pPr>
              <w:pStyle w:val="CRCoverPage"/>
              <w:spacing w:after="0"/>
              <w:rPr>
                <w:noProof/>
                <w:sz w:val="8"/>
                <w:szCs w:val="8"/>
              </w:rPr>
            </w:pPr>
          </w:p>
        </w:tc>
      </w:tr>
      <w:tr w:rsidR="001E41F3" w14:paraId="25B81C47" w14:textId="77777777" w:rsidTr="00547111">
        <w:tc>
          <w:tcPr>
            <w:tcW w:w="2694" w:type="dxa"/>
            <w:gridSpan w:val="2"/>
            <w:tcBorders>
              <w:left w:val="single" w:sz="4" w:space="0" w:color="auto"/>
            </w:tcBorders>
          </w:tcPr>
          <w:p w14:paraId="25B81C4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81C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81C44" w14:textId="77777777" w:rsidR="001E41F3" w:rsidRDefault="001E41F3">
            <w:pPr>
              <w:pStyle w:val="CRCoverPage"/>
              <w:spacing w:after="0"/>
              <w:jc w:val="center"/>
              <w:rPr>
                <w:b/>
                <w:caps/>
                <w:noProof/>
              </w:rPr>
            </w:pPr>
            <w:r>
              <w:rPr>
                <w:b/>
                <w:caps/>
                <w:noProof/>
              </w:rPr>
              <w:t>N</w:t>
            </w:r>
          </w:p>
        </w:tc>
        <w:tc>
          <w:tcPr>
            <w:tcW w:w="2977" w:type="dxa"/>
            <w:gridSpan w:val="4"/>
          </w:tcPr>
          <w:p w14:paraId="25B81C4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B81C46" w14:textId="77777777" w:rsidR="001E41F3" w:rsidRDefault="001E41F3">
            <w:pPr>
              <w:pStyle w:val="CRCoverPage"/>
              <w:spacing w:after="0"/>
              <w:ind w:left="99"/>
              <w:rPr>
                <w:noProof/>
              </w:rPr>
            </w:pPr>
          </w:p>
        </w:tc>
      </w:tr>
      <w:tr w:rsidR="001E41F3" w14:paraId="25B81C4D" w14:textId="77777777" w:rsidTr="00547111">
        <w:tc>
          <w:tcPr>
            <w:tcW w:w="2694" w:type="dxa"/>
            <w:gridSpan w:val="2"/>
            <w:tcBorders>
              <w:left w:val="single" w:sz="4" w:space="0" w:color="auto"/>
            </w:tcBorders>
          </w:tcPr>
          <w:p w14:paraId="25B81C4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B81C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81C4A" w14:textId="6572CB4C" w:rsidR="001E41F3" w:rsidRDefault="00FA2DB1">
            <w:pPr>
              <w:pStyle w:val="CRCoverPage"/>
              <w:spacing w:after="0"/>
              <w:jc w:val="center"/>
              <w:rPr>
                <w:b/>
                <w:caps/>
                <w:noProof/>
              </w:rPr>
            </w:pPr>
            <w:r>
              <w:rPr>
                <w:b/>
                <w:caps/>
                <w:noProof/>
              </w:rPr>
              <w:t>x</w:t>
            </w:r>
          </w:p>
        </w:tc>
        <w:tc>
          <w:tcPr>
            <w:tcW w:w="2977" w:type="dxa"/>
            <w:gridSpan w:val="4"/>
          </w:tcPr>
          <w:p w14:paraId="25B81C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81C4C" w14:textId="77777777" w:rsidR="001E41F3" w:rsidRDefault="00145D43">
            <w:pPr>
              <w:pStyle w:val="CRCoverPage"/>
              <w:spacing w:after="0"/>
              <w:ind w:left="99"/>
              <w:rPr>
                <w:noProof/>
              </w:rPr>
            </w:pPr>
            <w:r>
              <w:rPr>
                <w:noProof/>
              </w:rPr>
              <w:t xml:space="preserve">TS/TR ... CR ... </w:t>
            </w:r>
          </w:p>
        </w:tc>
      </w:tr>
      <w:tr w:rsidR="001E41F3" w14:paraId="25B81C53" w14:textId="77777777" w:rsidTr="00547111">
        <w:tc>
          <w:tcPr>
            <w:tcW w:w="2694" w:type="dxa"/>
            <w:gridSpan w:val="2"/>
            <w:tcBorders>
              <w:left w:val="single" w:sz="4" w:space="0" w:color="auto"/>
            </w:tcBorders>
          </w:tcPr>
          <w:p w14:paraId="25B81C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B81C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81C50" w14:textId="7FEDFED8" w:rsidR="001E41F3" w:rsidRDefault="00FA2DB1">
            <w:pPr>
              <w:pStyle w:val="CRCoverPage"/>
              <w:spacing w:after="0"/>
              <w:jc w:val="center"/>
              <w:rPr>
                <w:b/>
                <w:caps/>
                <w:noProof/>
              </w:rPr>
            </w:pPr>
            <w:r>
              <w:rPr>
                <w:b/>
                <w:caps/>
                <w:noProof/>
              </w:rPr>
              <w:t>x</w:t>
            </w:r>
          </w:p>
        </w:tc>
        <w:tc>
          <w:tcPr>
            <w:tcW w:w="2977" w:type="dxa"/>
            <w:gridSpan w:val="4"/>
          </w:tcPr>
          <w:p w14:paraId="25B81C5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B81C52" w14:textId="77777777" w:rsidR="001E41F3" w:rsidRDefault="00145D43">
            <w:pPr>
              <w:pStyle w:val="CRCoverPage"/>
              <w:spacing w:after="0"/>
              <w:ind w:left="99"/>
              <w:rPr>
                <w:noProof/>
              </w:rPr>
            </w:pPr>
            <w:r>
              <w:rPr>
                <w:noProof/>
              </w:rPr>
              <w:t xml:space="preserve">TS/TR ... CR ... </w:t>
            </w:r>
          </w:p>
        </w:tc>
      </w:tr>
      <w:tr w:rsidR="001E41F3" w14:paraId="25B81C59" w14:textId="77777777" w:rsidTr="00547111">
        <w:tc>
          <w:tcPr>
            <w:tcW w:w="2694" w:type="dxa"/>
            <w:gridSpan w:val="2"/>
            <w:tcBorders>
              <w:left w:val="single" w:sz="4" w:space="0" w:color="auto"/>
            </w:tcBorders>
          </w:tcPr>
          <w:p w14:paraId="25B81C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B81C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81C56" w14:textId="6856954F" w:rsidR="001E41F3" w:rsidRDefault="00FA2DB1">
            <w:pPr>
              <w:pStyle w:val="CRCoverPage"/>
              <w:spacing w:after="0"/>
              <w:jc w:val="center"/>
              <w:rPr>
                <w:b/>
                <w:caps/>
                <w:noProof/>
              </w:rPr>
            </w:pPr>
            <w:r>
              <w:rPr>
                <w:b/>
                <w:caps/>
                <w:noProof/>
              </w:rPr>
              <w:t>x</w:t>
            </w:r>
          </w:p>
        </w:tc>
        <w:tc>
          <w:tcPr>
            <w:tcW w:w="2977" w:type="dxa"/>
            <w:gridSpan w:val="4"/>
          </w:tcPr>
          <w:p w14:paraId="25B81C5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81C5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B81C5C" w14:textId="77777777" w:rsidTr="00547111">
        <w:tc>
          <w:tcPr>
            <w:tcW w:w="2694" w:type="dxa"/>
            <w:gridSpan w:val="2"/>
            <w:tcBorders>
              <w:left w:val="single" w:sz="4" w:space="0" w:color="auto"/>
            </w:tcBorders>
          </w:tcPr>
          <w:p w14:paraId="25B81C5A" w14:textId="77777777" w:rsidR="001E41F3" w:rsidRDefault="001E41F3">
            <w:pPr>
              <w:pStyle w:val="CRCoverPage"/>
              <w:spacing w:after="0"/>
              <w:rPr>
                <w:b/>
                <w:i/>
                <w:noProof/>
              </w:rPr>
            </w:pPr>
          </w:p>
        </w:tc>
        <w:tc>
          <w:tcPr>
            <w:tcW w:w="6946" w:type="dxa"/>
            <w:gridSpan w:val="9"/>
            <w:tcBorders>
              <w:right w:val="single" w:sz="4" w:space="0" w:color="auto"/>
            </w:tcBorders>
          </w:tcPr>
          <w:p w14:paraId="25B81C5B" w14:textId="77777777" w:rsidR="001E41F3" w:rsidRDefault="001E41F3">
            <w:pPr>
              <w:pStyle w:val="CRCoverPage"/>
              <w:spacing w:after="0"/>
              <w:rPr>
                <w:noProof/>
              </w:rPr>
            </w:pPr>
          </w:p>
        </w:tc>
      </w:tr>
      <w:tr w:rsidR="001E41F3" w14:paraId="25B81C5F" w14:textId="77777777" w:rsidTr="00547111">
        <w:tc>
          <w:tcPr>
            <w:tcW w:w="2694" w:type="dxa"/>
            <w:gridSpan w:val="2"/>
            <w:tcBorders>
              <w:left w:val="single" w:sz="4" w:space="0" w:color="auto"/>
              <w:bottom w:val="single" w:sz="4" w:space="0" w:color="auto"/>
            </w:tcBorders>
          </w:tcPr>
          <w:p w14:paraId="25B81C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B81C5E" w14:textId="77777777" w:rsidR="001E41F3" w:rsidRDefault="001E41F3">
            <w:pPr>
              <w:pStyle w:val="CRCoverPage"/>
              <w:spacing w:after="0"/>
              <w:ind w:left="100"/>
              <w:rPr>
                <w:noProof/>
              </w:rPr>
            </w:pPr>
          </w:p>
        </w:tc>
      </w:tr>
    </w:tbl>
    <w:p w14:paraId="25B81C60" w14:textId="77777777" w:rsidR="001E41F3" w:rsidRDefault="001E41F3">
      <w:pPr>
        <w:pStyle w:val="CRCoverPage"/>
        <w:spacing w:after="0"/>
        <w:rPr>
          <w:noProof/>
          <w:sz w:val="8"/>
          <w:szCs w:val="8"/>
        </w:rPr>
      </w:pPr>
    </w:p>
    <w:p w14:paraId="25B81C6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B81C62" w14:textId="54F3ABA0" w:rsidR="001E41F3" w:rsidRDefault="001E41F3">
      <w:pPr>
        <w:rPr>
          <w:noProof/>
        </w:rPr>
      </w:pPr>
    </w:p>
    <w:p w14:paraId="38075945" w14:textId="77777777" w:rsidR="00A30753" w:rsidRDefault="00A30753">
      <w:pPr>
        <w:rPr>
          <w:noProof/>
        </w:rPr>
      </w:pPr>
    </w:p>
    <w:p w14:paraId="20190332" w14:textId="77777777" w:rsidR="00EF29CF" w:rsidRDefault="00EF29CF" w:rsidP="00EF29CF">
      <w:pPr>
        <w:pStyle w:val="Title"/>
      </w:pPr>
      <w:bookmarkStart w:id="3" w:name="_Hlk510608958"/>
      <w:r w:rsidRPr="00474DF5">
        <w:rPr>
          <w:highlight w:val="yellow"/>
        </w:rPr>
        <w:t>*** First Change ***</w:t>
      </w:r>
    </w:p>
    <w:p w14:paraId="7A9C669C" w14:textId="77777777" w:rsidR="00EF29CF" w:rsidRPr="007B0C8B" w:rsidRDefault="00EF29CF" w:rsidP="00EF29CF">
      <w:pPr>
        <w:pStyle w:val="Heading2"/>
      </w:pPr>
      <w:bookmarkStart w:id="4" w:name="_Toc508885220"/>
      <w:r w:rsidRPr="007B0C8B">
        <w:t>6.1</w:t>
      </w:r>
      <w:r w:rsidRPr="007B0C8B">
        <w:tab/>
        <w:t>Primary authentication and key agreement</w:t>
      </w:r>
      <w:bookmarkEnd w:id="4"/>
    </w:p>
    <w:p w14:paraId="5D195985" w14:textId="77777777" w:rsidR="00EF29CF" w:rsidRPr="007B0C8B" w:rsidRDefault="00EF29CF" w:rsidP="00EF29CF">
      <w:pPr>
        <w:pStyle w:val="Heading3"/>
      </w:pPr>
      <w:bookmarkStart w:id="5" w:name="_Toc508885221"/>
      <w:r w:rsidRPr="007B0C8B">
        <w:t>6.1.1</w:t>
      </w:r>
      <w:r w:rsidRPr="007B0C8B">
        <w:tab/>
        <w:t>Authentication framework</w:t>
      </w:r>
      <w:bookmarkEnd w:id="5"/>
    </w:p>
    <w:p w14:paraId="308C1E0E" w14:textId="77777777" w:rsidR="00EF29CF" w:rsidRPr="007B0C8B" w:rsidRDefault="00EF29CF" w:rsidP="00EF29CF">
      <w:pPr>
        <w:pStyle w:val="Heading4"/>
      </w:pPr>
      <w:bookmarkStart w:id="6" w:name="_Toc508885222"/>
      <w:r w:rsidRPr="007B0C8B">
        <w:t>6.1.1.1</w:t>
      </w:r>
      <w:r w:rsidRPr="007B0C8B">
        <w:tab/>
        <w:t>General</w:t>
      </w:r>
      <w:bookmarkEnd w:id="6"/>
    </w:p>
    <w:p w14:paraId="0A69D7A8" w14:textId="5A1777EA" w:rsidR="00EF29CF" w:rsidRPr="007B0C8B" w:rsidRDefault="00EF29CF" w:rsidP="00EF29CF">
      <w:r w:rsidRPr="007B0C8B">
        <w:t xml:space="preserve">The purpose of the primary authentication and key agreement procedures is to enable mutual authentication between the UE and the network and provide keying material that can be used between the UE and </w:t>
      </w:r>
      <w:bookmarkStart w:id="7" w:name="_GoBack"/>
      <w:ins w:id="8" w:author="S3-181291" w:date="2018-04-18T11:28:00Z">
        <w:r w:rsidR="00AA29C5">
          <w:t xml:space="preserve">the serving </w:t>
        </w:r>
      </w:ins>
      <w:bookmarkEnd w:id="7"/>
      <w:r w:rsidRPr="007B0C8B">
        <w:t>network in subsequent security procedures. The keying material generated by the primary authentication and key agreement procedure results in an anchor key called the K</w:t>
      </w:r>
      <w:r w:rsidRPr="007B0C8B">
        <w:rPr>
          <w:vertAlign w:val="subscript"/>
        </w:rPr>
        <w:t>SEAF</w:t>
      </w:r>
      <w:r w:rsidRPr="007B0C8B">
        <w:t xml:space="preserve"> provided by the AUSF of the home network to the SEAF of the serving network.</w:t>
      </w:r>
    </w:p>
    <w:p w14:paraId="1982EFF9" w14:textId="77777777" w:rsidR="00EF29CF" w:rsidRPr="007B0C8B" w:rsidRDefault="00EF29CF" w:rsidP="00EF29CF">
      <w:r w:rsidRPr="007B0C8B">
        <w:t>Keys for more than one security context can be derived from the K</w:t>
      </w:r>
      <w:r w:rsidRPr="007B0C8B">
        <w:rPr>
          <w:vertAlign w:val="subscript"/>
        </w:rPr>
        <w:t>SEAF</w:t>
      </w:r>
      <w:r w:rsidRPr="007B0C8B" w:rsidDel="00B5175B">
        <w:t xml:space="preserve"> </w:t>
      </w:r>
      <w:r w:rsidRPr="007B0C8B">
        <w:t xml:space="preserve">without the need of a new authentication run. A concrete example of this is that an authentication run over a 3GPP access network can also provide keys to establish security between the UE and a N3IWF used in untrusted non-3GPP access. </w:t>
      </w:r>
    </w:p>
    <w:p w14:paraId="4F3CCFD0" w14:textId="3F129D92" w:rsidR="00EF29CF" w:rsidRPr="007B0C8B" w:rsidRDefault="009C4E27" w:rsidP="00EF29CF">
      <w:ins w:id="9" w:author="S3-181291" w:date="2018-04-16T16:36:00Z">
        <w:r>
          <w:t xml:space="preserve">The anchor key </w:t>
        </w:r>
        <w:r w:rsidRPr="007B0C8B">
          <w:t>K</w:t>
        </w:r>
        <w:r w:rsidRPr="007B0C8B">
          <w:rPr>
            <w:vertAlign w:val="subscript"/>
          </w:rPr>
          <w:t>SEAF</w:t>
        </w:r>
        <w:r>
          <w:t xml:space="preserve"> </w:t>
        </w:r>
        <w:r w:rsidRPr="007B0C8B">
          <w:t xml:space="preserve"> </w:t>
        </w:r>
        <w:r>
          <w:t xml:space="preserve">is derived from </w:t>
        </w:r>
      </w:ins>
      <w:del w:id="10" w:author="S3-181291" w:date="2018-04-16T16:36:00Z">
        <w:r w:rsidR="00EF29CF" w:rsidRPr="007B0C8B" w:rsidDel="009C4E27">
          <w:delText xml:space="preserve">The authentication run also results in </w:delText>
        </w:r>
      </w:del>
      <w:r w:rsidR="00EF29CF" w:rsidRPr="007B0C8B">
        <w:t>an intermediate key called the K</w:t>
      </w:r>
      <w:r w:rsidR="00EF29CF" w:rsidRPr="007B0C8B">
        <w:rPr>
          <w:vertAlign w:val="subscript"/>
        </w:rPr>
        <w:t>AUSF</w:t>
      </w:r>
      <w:r w:rsidR="00EF29CF" w:rsidRPr="007B0C8B">
        <w:t>. The K</w:t>
      </w:r>
      <w:r w:rsidR="00EF29CF" w:rsidRPr="007B0C8B">
        <w:rPr>
          <w:vertAlign w:val="subscript"/>
        </w:rPr>
        <w:t>AUSF</w:t>
      </w:r>
      <w:r w:rsidR="00EF29CF" w:rsidRPr="007B0C8B">
        <w:t xml:space="preserve"> may be </w:t>
      </w:r>
      <w:del w:id="11" w:author="KPN - Sander de Kievit" w:date="2018-04-04T10:32:00Z">
        <w:r w:rsidR="00EF29CF" w:rsidRPr="007B0C8B" w:rsidDel="00474DF5">
          <w:delText xml:space="preserve">left </w:delText>
        </w:r>
      </w:del>
      <w:ins w:id="12" w:author="KPN - Sander de Kievit" w:date="2018-04-04T10:32:00Z">
        <w:r w:rsidR="00EF29CF">
          <w:t>securely stored</w:t>
        </w:r>
        <w:r w:rsidR="00EF29CF" w:rsidRPr="007B0C8B">
          <w:t xml:space="preserve"> </w:t>
        </w:r>
      </w:ins>
      <w:del w:id="13" w:author="KPN - Sander de Kievit" w:date="2018-04-04T10:32:00Z">
        <w:r w:rsidR="00EF29CF" w:rsidRPr="007B0C8B" w:rsidDel="00474DF5">
          <w:delText xml:space="preserve">at </w:delText>
        </w:r>
      </w:del>
      <w:ins w:id="14" w:author="KPN - Sander de Kievit" w:date="2018-04-04T10:32:00Z">
        <w:r w:rsidR="00EF29CF">
          <w:t>in</w:t>
        </w:r>
        <w:r w:rsidR="00EF29CF" w:rsidRPr="007B0C8B">
          <w:t xml:space="preserve"> </w:t>
        </w:r>
      </w:ins>
      <w:r w:rsidR="00EF29CF" w:rsidRPr="007B0C8B">
        <w:t xml:space="preserve">the AUSF based on the home operator's policy on using such key. </w:t>
      </w:r>
    </w:p>
    <w:p w14:paraId="6AFD4CC8" w14:textId="55D6F6B3" w:rsidR="00EF29CF" w:rsidRPr="007B0C8B" w:rsidRDefault="00EF29CF" w:rsidP="00EF29CF">
      <w:pPr>
        <w:pStyle w:val="NO"/>
      </w:pPr>
      <w:r w:rsidRPr="007B0C8B">
        <w:t>NOTE 1:</w:t>
      </w:r>
      <w:r w:rsidRPr="007B0C8B">
        <w:tab/>
        <w:t xml:space="preserve">This feature is an optimization that </w:t>
      </w:r>
      <w:del w:id="15" w:author="Kievit, S. (Sander) de" w:date="2018-04-19T20:42:00Z">
        <w:r w:rsidRPr="007B0C8B" w:rsidDel="002303DB">
          <w:delText xml:space="preserve">may </w:delText>
        </w:r>
      </w:del>
      <w:ins w:id="16" w:author="Kievit, S. (Sander) de" w:date="2018-04-19T20:42:00Z">
        <w:r w:rsidR="002303DB">
          <w:t xml:space="preserve">might </w:t>
        </w:r>
      </w:ins>
      <w:r w:rsidRPr="007B0C8B">
        <w:t>be useful, for example, when a UE registers to different serving networks for 3GPP-defined access and untrusted non-3GPP access (this is possible according to TS 23.501 [2]).</w:t>
      </w:r>
      <w:ins w:id="17" w:author="S3-181291" w:date="2018-04-18T11:27:00Z">
        <w:r w:rsidR="00AA29C5">
          <w:t xml:space="preserve"> The details of this feature are operator-specific and not in scope of this specification.</w:t>
        </w:r>
      </w:ins>
    </w:p>
    <w:p w14:paraId="127775EB" w14:textId="54D4A950" w:rsidR="00EF29CF" w:rsidRDefault="00EF29CF" w:rsidP="00EF29CF">
      <w:pPr>
        <w:pStyle w:val="NO"/>
      </w:pPr>
      <w:r w:rsidRPr="007B0C8B">
        <w:t>NOTE 2:</w:t>
      </w:r>
      <w:r w:rsidRPr="007B0C8B">
        <w:tab/>
        <w:t xml:space="preserve">A subsequent authentication based on </w:t>
      </w:r>
      <w:del w:id="18" w:author="KPN - Sander de Kievit" w:date="2018-04-04T10:32:00Z">
        <w:r w:rsidRPr="007B0C8B" w:rsidDel="00474DF5">
          <w:delText>a key</w:delText>
        </w:r>
      </w:del>
      <w:ins w:id="19" w:author="KPN - Sander de Kievit" w:date="2018-04-04T10:32:00Z">
        <w:r>
          <w:t>the K</w:t>
        </w:r>
        <w:r w:rsidRPr="00474DF5">
          <w:rPr>
            <w:vertAlign w:val="subscript"/>
            <w:rPrChange w:id="20" w:author="KPN - Sander de Kievit" w:date="2018-04-04T10:33:00Z">
              <w:rPr/>
            </w:rPrChange>
          </w:rPr>
          <w:t>AUSF</w:t>
        </w:r>
        <w:r>
          <w:t xml:space="preserve"> stored in</w:t>
        </w:r>
      </w:ins>
      <w:del w:id="21" w:author="KPN - Sander de Kievit" w:date="2018-04-04T10:32:00Z">
        <w:r w:rsidRPr="007B0C8B" w:rsidDel="00474DF5">
          <w:delText xml:space="preserve"> left at</w:delText>
        </w:r>
      </w:del>
      <w:r w:rsidRPr="007B0C8B">
        <w:t xml:space="preserve"> the AUSF gives somewhat weaker guarantees than an authentication directly involving the ARPF and the USIM. It is rather comparable to fast re-authentication in EAP-AKA'. </w:t>
      </w:r>
    </w:p>
    <w:p w14:paraId="70FBA132" w14:textId="47A16BF4" w:rsidR="009C4E27" w:rsidRPr="007B0C8B" w:rsidRDefault="009C4E27" w:rsidP="009C4E27">
      <w:pPr>
        <w:pStyle w:val="NO"/>
        <w:rPr>
          <w:ins w:id="22" w:author="S3-181464" w:date="2018-04-16T16:33:00Z"/>
        </w:rPr>
      </w:pPr>
      <w:ins w:id="23" w:author="S3-181464" w:date="2018-04-16T16:33:00Z">
        <w:r w:rsidRPr="007B0C8B">
          <w:t xml:space="preserve">NOTE </w:t>
        </w:r>
        <w:r>
          <w:t>3</w:t>
        </w:r>
        <w:r w:rsidRPr="007B0C8B">
          <w:t>:</w:t>
        </w:r>
        <w:r w:rsidRPr="007B0C8B">
          <w:tab/>
        </w:r>
        <w:r>
          <w:t>There are no use cases defined for the usage of a stored K</w:t>
        </w:r>
        <w:r w:rsidRPr="00B30C59">
          <w:rPr>
            <w:vertAlign w:val="subscript"/>
          </w:rPr>
          <w:t>AUSF</w:t>
        </w:r>
        <w:r>
          <w:t>.</w:t>
        </w:r>
        <w:r w:rsidRPr="007B0C8B">
          <w:t xml:space="preserve"> </w:t>
        </w:r>
      </w:ins>
    </w:p>
    <w:p w14:paraId="7D705825" w14:textId="77777777" w:rsidR="009C4E27" w:rsidRPr="007B0C8B" w:rsidRDefault="009C4E27" w:rsidP="009C4E27">
      <w:pPr>
        <w:pStyle w:val="NO"/>
        <w:ind w:left="0" w:firstLine="0"/>
      </w:pPr>
    </w:p>
    <w:p w14:paraId="0BF36329" w14:textId="77777777" w:rsidR="00EF29CF" w:rsidRPr="007B0C8B" w:rsidDel="00474DF5" w:rsidRDefault="00EF29CF" w:rsidP="00EF29CF">
      <w:pPr>
        <w:pStyle w:val="EditorsNote"/>
        <w:rPr>
          <w:del w:id="24" w:author="KPN - Sander de Kievit" w:date="2018-04-04T10:31:00Z"/>
        </w:rPr>
      </w:pPr>
      <w:del w:id="25" w:author="KPN - Sander de Kievit" w:date="2018-04-04T10:31:00Z">
        <w:r w:rsidRPr="007B0C8B" w:rsidDel="00474DF5">
          <w:delText>Editor's Note: The details of an authentication procedure using a key left at the AUSF are FFS. They can be found in clause TBD.</w:delText>
        </w:r>
      </w:del>
    </w:p>
    <w:p w14:paraId="132FC482" w14:textId="77777777" w:rsidR="00EF29CF" w:rsidRDefault="00EF29CF" w:rsidP="00EF29CF">
      <w:r w:rsidRPr="007B0C8B">
        <w:t>UE and serving network shall support EAP-AKA' and 5G AKA authentication methods.</w:t>
      </w:r>
    </w:p>
    <w:p w14:paraId="2A9273F0" w14:textId="5557E8E9" w:rsidR="00EF29CF" w:rsidRDefault="00EF29CF" w:rsidP="00EF29CF">
      <w:r>
        <w:t xml:space="preserve">The USIM shall reside on a UICC. The UICC may be removable or </w:t>
      </w:r>
      <w:del w:id="26" w:author="S3-181291" w:date="2018-04-16T16:36:00Z">
        <w:r w:rsidDel="009C4E27">
          <w:delText xml:space="preserve">non </w:delText>
        </w:r>
      </w:del>
      <w:ins w:id="27" w:author="S3-181291" w:date="2018-04-16T16:36:00Z">
        <w:r w:rsidR="009C4E27">
          <w:t>non-</w:t>
        </w:r>
      </w:ins>
      <w:r>
        <w:t>removable.</w:t>
      </w:r>
    </w:p>
    <w:p w14:paraId="4F768751" w14:textId="77777777" w:rsidR="00EF29CF" w:rsidRDefault="00EF29CF" w:rsidP="00EF29CF">
      <w:pPr>
        <w:pStyle w:val="EditorsNote"/>
      </w:pPr>
      <w:r>
        <w:t xml:space="preserve">Editor's Note: ETSI SCP is working on a new secure element called SSP. The SSP can be included as another solution where the USIM can reside on, if the SSP is defined in the Release 15 timeframe and if it complies with the security requirements defined in the present document. </w:t>
      </w:r>
    </w:p>
    <w:p w14:paraId="1132130F" w14:textId="77777777" w:rsidR="00EF29CF" w:rsidRDefault="00EF29CF" w:rsidP="00EF29CF">
      <w:pPr>
        <w:pStyle w:val="NO"/>
      </w:pPr>
      <w:r>
        <w:t>NOTE</w:t>
      </w:r>
      <w:r w:rsidRPr="00175ED4">
        <w:t xml:space="preserve"> 3</w:t>
      </w:r>
      <w:r>
        <w:t>:</w:t>
      </w:r>
      <w:r>
        <w:tab/>
        <w:t>For non-3GPP access networks USIM applies in case of terminal with 3GPP access capabilities.</w:t>
      </w:r>
    </w:p>
    <w:p w14:paraId="4911D7C0" w14:textId="77777777" w:rsidR="00EF29CF" w:rsidRPr="007B0C8B" w:rsidRDefault="00EF29CF" w:rsidP="00EF29CF">
      <w:r>
        <w:t>If the terminal supports 3GPP access capabilities, the credentials used with EAP-AKA' and 5G AKA for non-3GPP access networks shall reside on the UICC.</w:t>
      </w:r>
    </w:p>
    <w:p w14:paraId="4C8ECE85" w14:textId="12C80904" w:rsidR="00EF29CF" w:rsidRDefault="00EF29CF" w:rsidP="00EF29CF">
      <w:pPr>
        <w:pStyle w:val="NO"/>
      </w:pPr>
      <w:r w:rsidRPr="007B0C8B">
        <w:t xml:space="preserve">NOTE </w:t>
      </w:r>
      <w:r w:rsidRPr="00175ED4">
        <w:t>4</w:t>
      </w:r>
      <w:r w:rsidRPr="007B0C8B">
        <w:t>:</w:t>
      </w:r>
      <w:r w:rsidRPr="007B0C8B">
        <w:tab/>
        <w:t>EAP-AKA' and 5G AKA are the only authentication methods that are</w:t>
      </w:r>
      <w:r>
        <w:t xml:space="preserve"> </w:t>
      </w:r>
      <w:r w:rsidRPr="007B0C8B">
        <w:t xml:space="preserve">supported in UE and serving network, hence only they are described in </w:t>
      </w:r>
      <w:r>
        <w:t>sub-clause</w:t>
      </w:r>
      <w:r w:rsidRPr="007B0C8B">
        <w:t xml:space="preserve"> 6.1.3 of the present document. </w:t>
      </w:r>
      <w:r>
        <w:t>For</w:t>
      </w:r>
      <w:r w:rsidRPr="006B4665">
        <w:rPr>
          <w:lang w:eastAsia="zh-CN"/>
        </w:rPr>
        <w:t xml:space="preserve"> a private network using the </w:t>
      </w:r>
      <w:r>
        <w:rPr>
          <w:lang w:eastAsia="zh-CN"/>
        </w:rPr>
        <w:t xml:space="preserve">5G </w:t>
      </w:r>
      <w:r w:rsidRPr="006B4665">
        <w:rPr>
          <w:lang w:eastAsia="zh-CN"/>
        </w:rPr>
        <w:t>system</w:t>
      </w:r>
      <w:r>
        <w:rPr>
          <w:lang w:eastAsia="zh-CN"/>
        </w:rPr>
        <w:t xml:space="preserve"> as specified in [7]</w:t>
      </w:r>
      <w:r>
        <w:t xml:space="preserve"> an </w:t>
      </w:r>
      <w:r w:rsidRPr="007B0C8B">
        <w:t xml:space="preserve">example of how additional authentication methods can be used with the EAP framework is given in the informative Annex B. </w:t>
      </w:r>
    </w:p>
    <w:p w14:paraId="0EAA95FF" w14:textId="77777777" w:rsidR="00732631" w:rsidRPr="007B0C8B" w:rsidRDefault="00732631" w:rsidP="00732631">
      <w:pPr>
        <w:pStyle w:val="Heading4"/>
      </w:pPr>
      <w:bookmarkStart w:id="28" w:name="_Toc508885223"/>
      <w:r w:rsidRPr="007B0C8B">
        <w:t>6.1.1.2</w:t>
      </w:r>
      <w:r w:rsidRPr="007B0C8B">
        <w:tab/>
        <w:t>EAP framework</w:t>
      </w:r>
      <w:bookmarkEnd w:id="28"/>
    </w:p>
    <w:p w14:paraId="41490E8F" w14:textId="77777777" w:rsidR="00732631" w:rsidRPr="007B0C8B" w:rsidRDefault="00732631" w:rsidP="00732631">
      <w:r w:rsidRPr="007B0C8B">
        <w:t xml:space="preserve">The EAP framework is specified in RFC 3748 [27]. It defines the following roles: peer, pass-through authenticator and back-end authentication server. The back-end authentication server acts as the EAP server, which terminates the EAP authentication method with the peer. In the 5G system, when EAP-AKA' is used, the EAP framework is supported in the following way: </w:t>
      </w:r>
    </w:p>
    <w:p w14:paraId="2AC06342" w14:textId="77777777" w:rsidR="00732631" w:rsidRPr="007B0C8B" w:rsidRDefault="00732631" w:rsidP="00732631">
      <w:pPr>
        <w:pStyle w:val="B1"/>
      </w:pPr>
      <w:r w:rsidRPr="007B0C8B">
        <w:lastRenderedPageBreak/>
        <w:t>-</w:t>
      </w:r>
      <w:r w:rsidRPr="007B0C8B">
        <w:tab/>
        <w:t xml:space="preserve">The UE takes the role of the peer. </w:t>
      </w:r>
    </w:p>
    <w:p w14:paraId="31ACB69D" w14:textId="77777777" w:rsidR="00732631" w:rsidRPr="007B0C8B" w:rsidRDefault="00732631" w:rsidP="00732631">
      <w:pPr>
        <w:pStyle w:val="B1"/>
      </w:pPr>
      <w:r w:rsidRPr="007B0C8B">
        <w:t>-</w:t>
      </w:r>
      <w:r w:rsidRPr="007B0C8B">
        <w:tab/>
        <w:t xml:space="preserve">The SEAF takes the role of pass-through authenticator. </w:t>
      </w:r>
    </w:p>
    <w:p w14:paraId="49E6847E" w14:textId="77777777" w:rsidR="00732631" w:rsidRPr="007B0C8B" w:rsidRDefault="00732631" w:rsidP="00732631">
      <w:pPr>
        <w:pStyle w:val="B1"/>
      </w:pPr>
      <w:r w:rsidRPr="007B0C8B">
        <w:t>-</w:t>
      </w:r>
      <w:r w:rsidRPr="007B0C8B">
        <w:tab/>
        <w:t>The AUSF takes the role of the backend authentication server.</w:t>
      </w:r>
    </w:p>
    <w:p w14:paraId="2B75BF59" w14:textId="77777777" w:rsidR="00732631" w:rsidRPr="007B0C8B" w:rsidRDefault="00732631" w:rsidP="00732631">
      <w:pPr>
        <w:pStyle w:val="Heading4"/>
      </w:pPr>
      <w:bookmarkStart w:id="29" w:name="_Toc508885224"/>
      <w:r w:rsidRPr="007B0C8B">
        <w:t>6.1.1.3</w:t>
      </w:r>
      <w:r w:rsidRPr="007B0C8B">
        <w:tab/>
        <w:t>Granularity of anchor key binding to serving network</w:t>
      </w:r>
      <w:bookmarkEnd w:id="29"/>
    </w:p>
    <w:p w14:paraId="5F3A908C" w14:textId="77777777" w:rsidR="00732631" w:rsidRPr="007B0C8B" w:rsidRDefault="00732631" w:rsidP="00732631">
      <w:r w:rsidRPr="007B0C8B">
        <w:t>The primary authentication and key agreement procedures shall bind the K</w:t>
      </w:r>
      <w:r w:rsidRPr="007B0C8B">
        <w:rPr>
          <w:vertAlign w:val="subscript"/>
        </w:rPr>
        <w:t>SEAF</w:t>
      </w:r>
      <w:r w:rsidRPr="007B0C8B">
        <w:t xml:space="preserve"> to the serving network. The binding to the serving network prevents one serving network from claiming to be a different serving network, and thus provides implicit serving network authentication to the UE. </w:t>
      </w:r>
    </w:p>
    <w:p w14:paraId="64C8352E" w14:textId="77777777" w:rsidR="00732631" w:rsidRPr="007B0C8B" w:rsidRDefault="00732631" w:rsidP="00732631">
      <w:r w:rsidRPr="007B0C8B">
        <w:t>This implicit serving network authentication shall be provided to the UE irrespective of the access network technology, so it applies to both 3GPP and non-3GPP access networks.</w:t>
      </w:r>
    </w:p>
    <w:p w14:paraId="6FAD1C3F" w14:textId="77777777" w:rsidR="00732631" w:rsidRPr="007B0C8B" w:rsidRDefault="00732631" w:rsidP="00732631">
      <w:r w:rsidRPr="007B0C8B">
        <w:t>Furthermore, the anchor key provided to the serving network shall also be specific to the authentication having taken place between the UE and a 5G core network, i.e. the K</w:t>
      </w:r>
      <w:r w:rsidRPr="007B0C8B">
        <w:rPr>
          <w:vertAlign w:val="subscript"/>
        </w:rPr>
        <w:t>SEAF</w:t>
      </w:r>
      <w:r w:rsidRPr="007B0C8B">
        <w:t xml:space="preserve"> shall be cryptographically separate from the key K</w:t>
      </w:r>
      <w:r w:rsidRPr="007B0C8B">
        <w:rPr>
          <w:vertAlign w:val="subscript"/>
        </w:rPr>
        <w:t>ASME</w:t>
      </w:r>
      <w:r w:rsidRPr="007B0C8B">
        <w:t xml:space="preserve"> delivered from the home network to the serving network in earlier mobile network generations.</w:t>
      </w:r>
    </w:p>
    <w:p w14:paraId="5F21845C" w14:textId="77777777" w:rsidR="00732631" w:rsidRPr="007B0C8B" w:rsidRDefault="00732631" w:rsidP="00732631">
      <w:r w:rsidRPr="007B0C8B">
        <w:t xml:space="preserve">The anchor key binding shall be achieved by including a parameter called "serving network name" into the chain of key derivations that leads from the long-term subscriber key to the anchor key. </w:t>
      </w:r>
    </w:p>
    <w:p w14:paraId="23DFB7C8" w14:textId="77777777" w:rsidR="00732631" w:rsidRPr="007B0C8B" w:rsidRDefault="00732631" w:rsidP="00732631">
      <w:r w:rsidRPr="007B0C8B">
        <w:t xml:space="preserve">The value of serving network name is defined in </w:t>
      </w:r>
      <w:r>
        <w:t>sub-clause</w:t>
      </w:r>
      <w:r w:rsidRPr="007B0C8B">
        <w:t xml:space="preserve"> 6.1.1.4 of </w:t>
      </w:r>
      <w:r>
        <w:t>the present document</w:t>
      </w:r>
      <w:r w:rsidRPr="007B0C8B">
        <w:t xml:space="preserve">. </w:t>
      </w:r>
    </w:p>
    <w:p w14:paraId="589A3EE2" w14:textId="77777777" w:rsidR="00732631" w:rsidRPr="007B0C8B" w:rsidRDefault="00732631" w:rsidP="00732631">
      <w:r w:rsidRPr="007B0C8B">
        <w:t xml:space="preserve">The chain of key derivations that leads from the long-term subscriber key to the anchor key is specified in </w:t>
      </w:r>
      <w:r>
        <w:t>sub-clause</w:t>
      </w:r>
      <w:r w:rsidRPr="007B0C8B">
        <w:t xml:space="preserve"> 6.1.3 of the present document</w:t>
      </w:r>
      <w:r w:rsidRPr="007B0C8B" w:rsidDel="00334BBC">
        <w:t xml:space="preserve"> </w:t>
      </w:r>
      <w:r w:rsidRPr="007B0C8B">
        <w:t xml:space="preserve">for each (class) of authentication methods. The key derivation rules are specified in Annex A. </w:t>
      </w:r>
    </w:p>
    <w:p w14:paraId="306B4C07" w14:textId="77777777" w:rsidR="00732631" w:rsidRPr="007B0C8B" w:rsidRDefault="00732631" w:rsidP="00732631">
      <w:pPr>
        <w:pStyle w:val="NO"/>
      </w:pPr>
      <w:r w:rsidRPr="007B0C8B">
        <w:t>NOTE:</w:t>
      </w:r>
      <w:r w:rsidRPr="007B0C8B">
        <w:tab/>
        <w:t>No parameter like 'access network type' is used for anchor key binding as 5G core procedures are supposed to be access network agnostic.</w:t>
      </w:r>
    </w:p>
    <w:p w14:paraId="1F507FE9" w14:textId="77777777" w:rsidR="00732631" w:rsidRPr="007B0C8B" w:rsidRDefault="00732631" w:rsidP="00732631">
      <w:pPr>
        <w:pStyle w:val="Heading4"/>
      </w:pPr>
      <w:bookmarkStart w:id="30" w:name="_Toc508885225"/>
      <w:r w:rsidRPr="007B0C8B">
        <w:t>6.1.1.4</w:t>
      </w:r>
      <w:r w:rsidRPr="007B0C8B">
        <w:tab/>
        <w:t>Construction of the serving network name</w:t>
      </w:r>
      <w:bookmarkEnd w:id="30"/>
    </w:p>
    <w:p w14:paraId="6E47DF8A" w14:textId="77777777" w:rsidR="00732631" w:rsidRPr="007B0C8B" w:rsidRDefault="00732631" w:rsidP="00732631">
      <w:pPr>
        <w:pStyle w:val="Heading5"/>
      </w:pPr>
      <w:bookmarkStart w:id="31" w:name="_Toc508885226"/>
      <w:r w:rsidRPr="007B0C8B">
        <w:t>6.1.1.4.1</w:t>
      </w:r>
      <w:r w:rsidRPr="007B0C8B">
        <w:tab/>
        <w:t>Serving network name</w:t>
      </w:r>
      <w:bookmarkEnd w:id="31"/>
    </w:p>
    <w:p w14:paraId="56579F6D" w14:textId="77777777" w:rsidR="00732631" w:rsidRPr="007B0C8B" w:rsidRDefault="00732631" w:rsidP="00732631">
      <w:r w:rsidRPr="007B0C8B">
        <w:t>The serving network name is used in the derivation of the anchor key. It serves a dual purpose, namely:</w:t>
      </w:r>
    </w:p>
    <w:p w14:paraId="7A8C00D2" w14:textId="77777777" w:rsidR="00732631" w:rsidRPr="007B0C8B" w:rsidRDefault="00732631" w:rsidP="00732631">
      <w:pPr>
        <w:pStyle w:val="B1"/>
      </w:pPr>
      <w:r w:rsidRPr="007B0C8B">
        <w:t>-</w:t>
      </w:r>
      <w:r w:rsidRPr="007B0C8B">
        <w:tab/>
        <w:t>It binds the anchor key to the serving network by including the SN Id</w:t>
      </w:r>
      <w:r>
        <w:t>.</w:t>
      </w:r>
    </w:p>
    <w:p w14:paraId="68086B87" w14:textId="77777777" w:rsidR="00732631" w:rsidRPr="007B0C8B" w:rsidRDefault="00732631" w:rsidP="00732631">
      <w:pPr>
        <w:pStyle w:val="B1"/>
      </w:pPr>
      <w:r w:rsidRPr="007B0C8B">
        <w:t>-</w:t>
      </w:r>
      <w:r w:rsidRPr="007B0C8B">
        <w:tab/>
        <w:t>It makes sure that the anchor key is specific for authentication between a 5G core network and a UE by including a service code set to "5G".</w:t>
      </w:r>
    </w:p>
    <w:p w14:paraId="261201F8" w14:textId="77777777" w:rsidR="00732631" w:rsidRPr="007B0C8B" w:rsidRDefault="00732631" w:rsidP="00732631">
      <w:r w:rsidRPr="007B0C8B">
        <w:t xml:space="preserve">In 5G AKA, the serving network name has a similar purpose of binding the RES* and XRES* to the serving network. </w:t>
      </w:r>
    </w:p>
    <w:p w14:paraId="1BE25E76" w14:textId="77777777" w:rsidR="00732631" w:rsidRPr="007B0C8B" w:rsidRDefault="00732631" w:rsidP="00732631">
      <w:r w:rsidRPr="007B0C8B">
        <w:t xml:space="preserve">The serving network name is the concatenation of a service code and the SN Id such that the service code prepends the SN Id with a separation character ":". </w:t>
      </w:r>
    </w:p>
    <w:p w14:paraId="564EA6C3" w14:textId="77777777" w:rsidR="00732631" w:rsidRPr="007B0C8B" w:rsidRDefault="00732631" w:rsidP="00732631">
      <w:pPr>
        <w:pStyle w:val="NO"/>
      </w:pPr>
      <w:r w:rsidRPr="007B0C8B">
        <w:t>NOTE:</w:t>
      </w:r>
      <w:r w:rsidRPr="007B0C8B">
        <w:tab/>
        <w:t>No parameter like 'access network type' is used for serving network name as it relates to a 5G core procedure that is access network agnostic.</w:t>
      </w:r>
    </w:p>
    <w:p w14:paraId="22607523" w14:textId="77777777" w:rsidR="00732631" w:rsidRPr="007B0C8B" w:rsidRDefault="00732631" w:rsidP="00732631">
      <w:pPr>
        <w:pStyle w:val="Heading5"/>
      </w:pPr>
      <w:bookmarkStart w:id="32" w:name="_Toc508885227"/>
      <w:r w:rsidRPr="007B0C8B">
        <w:t>6.1.1.4.2</w:t>
      </w:r>
      <w:r w:rsidRPr="007B0C8B">
        <w:tab/>
        <w:t>Construction of the serving network name by the UE</w:t>
      </w:r>
      <w:bookmarkEnd w:id="32"/>
    </w:p>
    <w:p w14:paraId="697A8193" w14:textId="77777777" w:rsidR="00732631" w:rsidRPr="007B0C8B" w:rsidRDefault="00732631" w:rsidP="00732631">
      <w:r w:rsidRPr="007B0C8B">
        <w:t>The UE shall construct the serving network name as follows:</w:t>
      </w:r>
    </w:p>
    <w:p w14:paraId="1BC9D7A5" w14:textId="77777777" w:rsidR="00732631" w:rsidRPr="007B0C8B" w:rsidRDefault="00732631" w:rsidP="00732631">
      <w:pPr>
        <w:pStyle w:val="B1"/>
      </w:pPr>
      <w:r w:rsidRPr="007B0C8B">
        <w:t>1.</w:t>
      </w:r>
      <w:r w:rsidRPr="007B0C8B">
        <w:tab/>
        <w:t>It shall set the service code to "5G"</w:t>
      </w:r>
      <w:r>
        <w:t>.</w:t>
      </w:r>
    </w:p>
    <w:p w14:paraId="2962965B" w14:textId="77777777" w:rsidR="00732631" w:rsidRPr="007B0C8B" w:rsidRDefault="00732631" w:rsidP="00732631">
      <w:pPr>
        <w:pStyle w:val="B1"/>
      </w:pPr>
      <w:r w:rsidRPr="007B0C8B">
        <w:t>2.</w:t>
      </w:r>
      <w:r w:rsidRPr="007B0C8B">
        <w:tab/>
        <w:t>It shall set the network identifier to the SN Id of the network that it is authenticating to</w:t>
      </w:r>
      <w:r>
        <w:t>.</w:t>
      </w:r>
    </w:p>
    <w:p w14:paraId="462EEA7D" w14:textId="77777777" w:rsidR="00732631" w:rsidRPr="007B0C8B" w:rsidRDefault="00732631" w:rsidP="00732631">
      <w:pPr>
        <w:pStyle w:val="B1"/>
      </w:pPr>
      <w:r w:rsidRPr="007B0C8B">
        <w:t>3.</w:t>
      </w:r>
      <w:r w:rsidRPr="007B0C8B">
        <w:tab/>
        <w:t>Concatenate the service code and the SN Id with the separation character ":".</w:t>
      </w:r>
    </w:p>
    <w:p w14:paraId="10E6978D" w14:textId="77777777" w:rsidR="00732631" w:rsidRPr="007B0C8B" w:rsidRDefault="00732631" w:rsidP="00732631">
      <w:pPr>
        <w:pStyle w:val="Heading5"/>
      </w:pPr>
      <w:bookmarkStart w:id="33" w:name="_Toc508885228"/>
      <w:r w:rsidRPr="007B0C8B">
        <w:t>6.1.1.4.3</w:t>
      </w:r>
      <w:r w:rsidRPr="007B0C8B">
        <w:tab/>
        <w:t>Construction of the serving network name by the SEAF</w:t>
      </w:r>
      <w:bookmarkEnd w:id="33"/>
    </w:p>
    <w:p w14:paraId="7950C367" w14:textId="77777777" w:rsidR="00732631" w:rsidRPr="007B0C8B" w:rsidRDefault="00732631" w:rsidP="00732631">
      <w:r w:rsidRPr="007B0C8B">
        <w:t>The SEAF shall construct the serving network name as follows:</w:t>
      </w:r>
    </w:p>
    <w:p w14:paraId="2A6535B0" w14:textId="77777777" w:rsidR="00732631" w:rsidRPr="007B0C8B" w:rsidRDefault="00732631" w:rsidP="00732631">
      <w:pPr>
        <w:pStyle w:val="B1"/>
      </w:pPr>
      <w:r w:rsidRPr="007B0C8B">
        <w:t>1.</w:t>
      </w:r>
      <w:r w:rsidRPr="007B0C8B">
        <w:tab/>
        <w:t>It shall set the service code to "5G"</w:t>
      </w:r>
      <w:r>
        <w:t>.</w:t>
      </w:r>
    </w:p>
    <w:p w14:paraId="07C970BD" w14:textId="41B1A956" w:rsidR="00732631" w:rsidRPr="007B0C8B" w:rsidRDefault="00732631" w:rsidP="00732631">
      <w:pPr>
        <w:pStyle w:val="B1"/>
      </w:pPr>
      <w:r w:rsidRPr="007B0C8B">
        <w:lastRenderedPageBreak/>
        <w:t>2.</w:t>
      </w:r>
      <w:r w:rsidRPr="007B0C8B">
        <w:tab/>
        <w:t xml:space="preserve">It shall set the network identifier to the SN Id of the serving network to which the </w:t>
      </w:r>
      <w:del w:id="34" w:author="S3-181165" w:date="2018-04-18T11:21:00Z">
        <w:r w:rsidRPr="007B0C8B" w:rsidDel="00BA5305">
          <w:delText xml:space="preserve">AV </w:delText>
        </w:r>
      </w:del>
      <w:ins w:id="35" w:author="S3-181165" w:date="2018-04-18T11:21:00Z">
        <w:r w:rsidR="00BA5305">
          <w:t>authentication data</w:t>
        </w:r>
        <w:r w:rsidR="00BA5305" w:rsidRPr="007B0C8B">
          <w:t xml:space="preserve"> </w:t>
        </w:r>
      </w:ins>
      <w:r w:rsidRPr="007B0C8B">
        <w:t>is sent by the AUSF</w:t>
      </w:r>
      <w:r>
        <w:t>.</w:t>
      </w:r>
    </w:p>
    <w:p w14:paraId="55F6C74B" w14:textId="77777777" w:rsidR="00732631" w:rsidRPr="007B0C8B" w:rsidRDefault="00732631" w:rsidP="00732631">
      <w:pPr>
        <w:pStyle w:val="B1"/>
      </w:pPr>
      <w:r w:rsidRPr="007B0C8B">
        <w:t>3.</w:t>
      </w:r>
      <w:r w:rsidRPr="007B0C8B">
        <w:tab/>
        <w:t>Concatenate service code and the SN Id with the separation character ":".</w:t>
      </w:r>
    </w:p>
    <w:p w14:paraId="1F0E9D05" w14:textId="2944852F" w:rsidR="00732631" w:rsidRPr="007B0C8B" w:rsidRDefault="00732631" w:rsidP="00732631">
      <w:pPr>
        <w:pStyle w:val="NO"/>
      </w:pPr>
      <w:r w:rsidRPr="007B0C8B">
        <w:t>NOTE:</w:t>
      </w:r>
      <w:r w:rsidRPr="007B0C8B">
        <w:tab/>
        <w:t>AUSF gets the serving network name from the SEAF. Before using the serving network name, AUSF checks that the SEAF is authorized to use it</w:t>
      </w:r>
      <w:r>
        <w:t>, as specified in clause 6.1.2.</w:t>
      </w:r>
    </w:p>
    <w:p w14:paraId="1D95A221" w14:textId="77777777" w:rsidR="00EF29CF" w:rsidRDefault="00EF29CF" w:rsidP="00EF29CF">
      <w:pPr>
        <w:pStyle w:val="Title"/>
      </w:pPr>
      <w:r w:rsidRPr="00474DF5">
        <w:rPr>
          <w:highlight w:val="yellow"/>
        </w:rPr>
        <w:t xml:space="preserve">*** </w:t>
      </w:r>
      <w:r>
        <w:rPr>
          <w:highlight w:val="yellow"/>
        </w:rPr>
        <w:t xml:space="preserve">End of </w:t>
      </w:r>
      <w:r w:rsidRPr="00474DF5">
        <w:rPr>
          <w:highlight w:val="yellow"/>
        </w:rPr>
        <w:t>First Change ***</w:t>
      </w:r>
    </w:p>
    <w:p w14:paraId="10798F5A" w14:textId="77777777" w:rsidR="00EF29CF" w:rsidRDefault="00EF29CF" w:rsidP="00EF29CF"/>
    <w:bookmarkEnd w:id="3"/>
    <w:p w14:paraId="21D0EE0E" w14:textId="77777777" w:rsidR="00EF29CF" w:rsidRDefault="00EF29CF">
      <w:pPr>
        <w:rPr>
          <w:noProof/>
        </w:rPr>
      </w:pPr>
    </w:p>
    <w:sectPr w:rsidR="00EF29C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B4C03" w14:textId="77777777" w:rsidR="00B975A4" w:rsidRDefault="00B975A4">
      <w:r>
        <w:separator/>
      </w:r>
    </w:p>
  </w:endnote>
  <w:endnote w:type="continuationSeparator" w:id="0">
    <w:p w14:paraId="1216FD0A" w14:textId="77777777" w:rsidR="00B975A4" w:rsidRDefault="00B97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63741" w14:textId="77777777" w:rsidR="00B975A4" w:rsidRDefault="00B975A4">
      <w:r>
        <w:separator/>
      </w:r>
    </w:p>
  </w:footnote>
  <w:footnote w:type="continuationSeparator" w:id="0">
    <w:p w14:paraId="032B7A20" w14:textId="77777777" w:rsidR="00B975A4" w:rsidRDefault="00B97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81C67" w14:textId="77777777" w:rsidR="00695808" w:rsidRDefault="00695808">
    <w:r>
      <w:t xml:space="preserve">Page </w:t>
    </w:r>
    <w:r w:rsidR="007A033E">
      <w:fldChar w:fldCharType="begin"/>
    </w:r>
    <w:r w:rsidR="007A033E">
      <w:instrText>PAGE</w:instrText>
    </w:r>
    <w:r w:rsidR="007A033E">
      <w:fldChar w:fldCharType="separate"/>
    </w:r>
    <w:r>
      <w:rPr>
        <w:noProof/>
      </w:rPr>
      <w:t>1</w:t>
    </w:r>
    <w:r w:rsidR="007A033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81C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81C6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81C6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5950EC"/>
    <w:multiLevelType w:val="hybridMultilevel"/>
    <w:tmpl w:val="5E183B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evit, S. (Sander) de">
    <w15:presenceInfo w15:providerId="AD" w15:userId="S-1-5-21-1104492580-2141259050-3462381582-501319"/>
  </w15:person>
  <w15:person w15:author="S3-181291">
    <w15:presenceInfo w15:providerId="None" w15:userId="S3-181291"/>
  </w15:person>
  <w15:person w15:author="KPN - Sander de Kievit">
    <w15:presenceInfo w15:providerId="None" w15:userId="KPN - Sander de Kievit"/>
  </w15:person>
  <w15:person w15:author="S3-181464">
    <w15:presenceInfo w15:providerId="None" w15:userId="S3-181464"/>
  </w15:person>
  <w15:person w15:author="S3-181165">
    <w15:presenceInfo w15:providerId="None" w15:userId="S3-181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14C79"/>
    <w:rsid w:val="00022E4A"/>
    <w:rsid w:val="00070ECA"/>
    <w:rsid w:val="000A6394"/>
    <w:rsid w:val="000B7FED"/>
    <w:rsid w:val="000C038A"/>
    <w:rsid w:val="000C6598"/>
    <w:rsid w:val="00145D43"/>
    <w:rsid w:val="00192C46"/>
    <w:rsid w:val="00195A0D"/>
    <w:rsid w:val="001A08B3"/>
    <w:rsid w:val="001A7B60"/>
    <w:rsid w:val="001B52F0"/>
    <w:rsid w:val="001B7A65"/>
    <w:rsid w:val="001E41F3"/>
    <w:rsid w:val="002303DB"/>
    <w:rsid w:val="0026004D"/>
    <w:rsid w:val="002640DD"/>
    <w:rsid w:val="00275D12"/>
    <w:rsid w:val="00284FEB"/>
    <w:rsid w:val="002860C4"/>
    <w:rsid w:val="002B5741"/>
    <w:rsid w:val="00305409"/>
    <w:rsid w:val="00344640"/>
    <w:rsid w:val="003609EF"/>
    <w:rsid w:val="0036231A"/>
    <w:rsid w:val="003E1A36"/>
    <w:rsid w:val="00410371"/>
    <w:rsid w:val="004242F1"/>
    <w:rsid w:val="0047473D"/>
    <w:rsid w:val="004B75B7"/>
    <w:rsid w:val="0051580D"/>
    <w:rsid w:val="00547111"/>
    <w:rsid w:val="00592D74"/>
    <w:rsid w:val="005C5AE1"/>
    <w:rsid w:val="005E2C44"/>
    <w:rsid w:val="00621188"/>
    <w:rsid w:val="006257ED"/>
    <w:rsid w:val="0065485A"/>
    <w:rsid w:val="0069062B"/>
    <w:rsid w:val="00695808"/>
    <w:rsid w:val="006A24EE"/>
    <w:rsid w:val="006B46FB"/>
    <w:rsid w:val="006E21FB"/>
    <w:rsid w:val="00732631"/>
    <w:rsid w:val="00792342"/>
    <w:rsid w:val="007977A8"/>
    <w:rsid w:val="007A033E"/>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C4E27"/>
    <w:rsid w:val="009E3297"/>
    <w:rsid w:val="009F617A"/>
    <w:rsid w:val="009F734F"/>
    <w:rsid w:val="00A246B6"/>
    <w:rsid w:val="00A30753"/>
    <w:rsid w:val="00A34B5F"/>
    <w:rsid w:val="00A47E70"/>
    <w:rsid w:val="00A50CF0"/>
    <w:rsid w:val="00A7671C"/>
    <w:rsid w:val="00AA29C5"/>
    <w:rsid w:val="00AA2CBC"/>
    <w:rsid w:val="00AC5820"/>
    <w:rsid w:val="00AD1CD8"/>
    <w:rsid w:val="00B258BB"/>
    <w:rsid w:val="00B67B97"/>
    <w:rsid w:val="00B968C8"/>
    <w:rsid w:val="00B975A4"/>
    <w:rsid w:val="00BA3EC5"/>
    <w:rsid w:val="00BA51D9"/>
    <w:rsid w:val="00BA5305"/>
    <w:rsid w:val="00BB5DFC"/>
    <w:rsid w:val="00BD279D"/>
    <w:rsid w:val="00BD6BB8"/>
    <w:rsid w:val="00C66BA2"/>
    <w:rsid w:val="00C95985"/>
    <w:rsid w:val="00CC5026"/>
    <w:rsid w:val="00D03F9A"/>
    <w:rsid w:val="00D06D51"/>
    <w:rsid w:val="00D24991"/>
    <w:rsid w:val="00D50255"/>
    <w:rsid w:val="00DE34CF"/>
    <w:rsid w:val="00E13F3D"/>
    <w:rsid w:val="00EC43FA"/>
    <w:rsid w:val="00EE7D7C"/>
    <w:rsid w:val="00EF29CF"/>
    <w:rsid w:val="00F25D98"/>
    <w:rsid w:val="00F300FB"/>
    <w:rsid w:val="00FA2D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B81BDB"/>
  <w15:docId w15:val="{30E18E29-3C34-43A0-8EA5-2DF994659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EF29CF"/>
    <w:rPr>
      <w:rFonts w:ascii="Times New Roman" w:hAnsi="Times New Roman"/>
      <w:lang w:val="en-GB" w:eastAsia="en-US"/>
    </w:rPr>
  </w:style>
  <w:style w:type="paragraph" w:styleId="Title">
    <w:name w:val="Title"/>
    <w:basedOn w:val="Normal"/>
    <w:next w:val="Normal"/>
    <w:link w:val="TitleChar"/>
    <w:qFormat/>
    <w:rsid w:val="00EF29C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EF29CF"/>
    <w:rPr>
      <w:rFonts w:asciiTheme="majorHAnsi" w:eastAsiaTheme="majorEastAsia" w:hAnsiTheme="majorHAnsi" w:cstheme="majorBidi"/>
      <w:b/>
      <w:bCs/>
      <w:kern w:val="28"/>
      <w:sz w:val="32"/>
      <w:szCs w:val="32"/>
      <w:lang w:val="en-GB" w:eastAsia="en-US"/>
    </w:rPr>
  </w:style>
  <w:style w:type="paragraph" w:styleId="ListParagraph">
    <w:name w:val="List Paragraph"/>
    <w:basedOn w:val="Normal"/>
    <w:uiPriority w:val="34"/>
    <w:qFormat/>
    <w:rsid w:val="00BA53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1382</Words>
  <Characters>8123</Characters>
  <Application>Microsoft Office Word</Application>
  <DocSecurity>0</DocSecurity>
  <Lines>232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Kievit, S. (Sander) de</cp:lastModifiedBy>
  <cp:revision>2</cp:revision>
  <cp:lastPrinted>1899-12-31T23:00:00Z</cp:lastPrinted>
  <dcterms:created xsi:type="dcterms:W3CDTF">2018-04-20T08:17:00Z</dcterms:created>
  <dcterms:modified xsi:type="dcterms:W3CDTF">2018-04-20T08:17:00Z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91</vt:lpwstr>
  </property>
  <property fmtid="{D5CDD505-2E9C-101B-9397-08002B2CF9AE}" pid="4" name="Location">
    <vt:lpwstr>Belgrade</vt:lpwstr>
  </property>
  <property fmtid="{D5CDD505-2E9C-101B-9397-08002B2CF9AE}" pid="5" name="Country">
    <vt:lpwstr>Serbia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S3-181166</vt:lpwstr>
  </property>
  <property fmtid="{D5CDD505-2E9C-101B-9397-08002B2CF9AE}" pid="9" name="Spec#">
    <vt:lpwstr>33.501</vt:lpwstr>
  </property>
  <property fmtid="{D5CDD505-2E9C-101B-9397-08002B2CF9AE}" pid="10" name="Cr#">
    <vt:lpwstr>0032</vt:lpwstr>
  </property>
  <property fmtid="{D5CDD505-2E9C-101B-9397-08002B2CF9AE}" pid="11" name="Revision">
    <vt:lpwstr>-</vt:lpwstr>
  </property>
  <property fmtid="{D5CDD505-2E9C-101B-9397-08002B2CF9AE}" pid="12" name="Version">
    <vt:lpwstr>15.0.0</vt:lpwstr>
  </property>
  <property fmtid="{D5CDD505-2E9C-101B-9397-08002B2CF9AE}" pid="13" name="CrTitle">
    <vt:lpwstr>Resolution of Editor's note on key left at AUSF</vt:lpwstr>
  </property>
  <property fmtid="{D5CDD505-2E9C-101B-9397-08002B2CF9AE}" pid="14" name="SourceIfWg">
    <vt:lpwstr>KPN N.V.</vt:lpwstr>
  </property>
  <property fmtid="{D5CDD505-2E9C-101B-9397-08002B2CF9AE}" pid="15" name="SourceIfTsg">
    <vt:lpwstr/>
  </property>
  <property fmtid="{D5CDD505-2E9C-101B-9397-08002B2CF9AE}" pid="16" name="RelatedWis">
    <vt:lpwstr>5GS_Ph1-SEC</vt:lpwstr>
  </property>
  <property fmtid="{D5CDD505-2E9C-101B-9397-08002B2CF9AE}" pid="17" name="Cat">
    <vt:lpwstr>D</vt:lpwstr>
  </property>
  <property fmtid="{D5CDD505-2E9C-101B-9397-08002B2CF9AE}" pid="18" name="ResDate">
    <vt:lpwstr>2018-04-04</vt:lpwstr>
  </property>
  <property fmtid="{D5CDD505-2E9C-101B-9397-08002B2CF9AE}" pid="19" name="Release">
    <vt:lpwstr>Rel-15</vt:lpwstr>
  </property>
</Properties>
</file>